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DB65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7B2799">
        <w:rPr>
          <w:b/>
          <w:i/>
          <w:noProof/>
          <w:sz w:val="28"/>
        </w:rPr>
        <w:t>6835</w:t>
      </w:r>
      <w:r w:rsidR="004B526D">
        <w:rPr>
          <w:b/>
          <w:i/>
          <w:noProof/>
          <w:sz w:val="28"/>
        </w:rPr>
        <w:t>r1</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1D581" w:rsidR="001E41F3" w:rsidRPr="00410371" w:rsidRDefault="007B2799">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8D3D5" w:rsidR="001E41F3" w:rsidRDefault="00E922C3">
            <w:pPr>
              <w:pStyle w:val="CRCoverPage"/>
              <w:spacing w:after="0"/>
              <w:ind w:left="100"/>
              <w:rPr>
                <w:noProof/>
              </w:rPr>
            </w:pPr>
            <w:r>
              <w:rPr>
                <w:noProof/>
              </w:rPr>
              <w:t>Text proposal for section 6</w:t>
            </w:r>
            <w:r w:rsidR="005E2187">
              <w:rPr>
                <w:noProof/>
              </w:rPr>
              <w:t>,</w:t>
            </w:r>
            <w:r>
              <w:rPr>
                <w:noProof/>
              </w:rPr>
              <w:t xml:space="preserve"> 6.1</w:t>
            </w:r>
            <w:r w:rsidR="005E2187">
              <w:rPr>
                <w:noProof/>
              </w:rPr>
              <w:t xml:space="preserve"> and 6.2.1</w:t>
            </w:r>
            <w:r w:rsidR="00B52A70">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602B0AB" w:rsidR="001E41F3" w:rsidRDefault="00081951">
            <w:pPr>
              <w:pStyle w:val="CRCoverPage"/>
              <w:spacing w:after="0"/>
              <w:ind w:left="100"/>
              <w:rPr>
                <w:noProof/>
              </w:rPr>
            </w:pPr>
            <w:r>
              <w:t>2022-</w:t>
            </w:r>
            <w:r w:rsidR="00796D0D">
              <w:t>10</w:t>
            </w:r>
            <w:r w:rsidR="00AD4A4B">
              <w:t>-</w:t>
            </w:r>
            <w:r w:rsidR="008F601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AA5D" w:rsidR="00D867B3" w:rsidRDefault="00C93C63" w:rsidP="00D867B3">
            <w:pPr>
              <w:pStyle w:val="CRCoverPage"/>
              <w:spacing w:after="0"/>
              <w:rPr>
                <w:noProof/>
              </w:rPr>
            </w:pPr>
            <w:r>
              <w:rPr>
                <w:noProof/>
              </w:rPr>
              <w:t>TS 38.521-5 needs to define transmitter characteristics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B8ABF" w:rsidR="00D867B3" w:rsidRDefault="00C93C63" w:rsidP="002A6F91">
            <w:pPr>
              <w:pStyle w:val="CRCoverPage"/>
              <w:spacing w:after="0"/>
              <w:rPr>
                <w:noProof/>
              </w:rPr>
            </w:pPr>
            <w:r>
              <w:rPr>
                <w:noProof/>
              </w:rPr>
              <w:t>Add section 6, 6.1 and 6.2.1 to TS 38.521-5.</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7E563" w:rsidR="00FF7F47" w:rsidRDefault="008D4BCE" w:rsidP="00586649">
            <w:pPr>
              <w:pStyle w:val="CRCoverPage"/>
              <w:spacing w:after="0"/>
              <w:rPr>
                <w:noProof/>
              </w:rPr>
            </w:pPr>
            <w:r>
              <w:rPr>
                <w:noProof/>
              </w:rPr>
              <w:t>UEs supporting satellite access operation don’t have transmitter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FA6" w:rsidR="00D867B3" w:rsidRDefault="00ED134C" w:rsidP="00D867B3">
            <w:pPr>
              <w:pStyle w:val="CRCoverPage"/>
              <w:spacing w:after="0"/>
              <w:ind w:left="100"/>
              <w:rPr>
                <w:noProof/>
              </w:rPr>
            </w:pPr>
            <w:r w:rsidRPr="00ED134C">
              <w:rPr>
                <w:noProof/>
              </w:rPr>
              <w:t>6</w:t>
            </w:r>
            <w:r w:rsidR="008F6018">
              <w:rPr>
                <w:noProof/>
              </w:rPr>
              <w:t>, 6.1</w:t>
            </w:r>
            <w:r w:rsidR="0010182A">
              <w:rPr>
                <w:noProof/>
              </w:rPr>
              <w:t>, 6.2.1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86827" w:rsidR="0005655B" w:rsidRDefault="0028263E" w:rsidP="00D867B3">
            <w:pPr>
              <w:pStyle w:val="CRCoverPage"/>
              <w:spacing w:after="0"/>
              <w:ind w:left="100"/>
              <w:rPr>
                <w:noProof/>
              </w:rPr>
            </w:pPr>
            <w:r>
              <w:rPr>
                <w:noProof/>
              </w:rPr>
              <w:t xml:space="preserve">r1: add editorial notes to </w:t>
            </w:r>
            <w:r w:rsidR="00D96D1B">
              <w:rPr>
                <w:noProof/>
              </w:rPr>
              <w:t>enumerate</w:t>
            </w:r>
            <w:r>
              <w:rPr>
                <w:noProof/>
              </w:rPr>
              <w:t xml:space="preserve"> missing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5D721774" w14:textId="77777777" w:rsidR="00B66D0B" w:rsidRPr="0053369F" w:rsidRDefault="00B66D0B" w:rsidP="00B66D0B">
      <w:pPr>
        <w:pStyle w:val="Heading1"/>
        <w:rPr>
          <w:ins w:id="1" w:author="Microsoft Office User" w:date="2022-10-26T14:41:00Z"/>
        </w:rPr>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ins w:id="15" w:author="Microsoft Office User" w:date="2022-10-26T14:41:00Z">
        <w:r w:rsidRPr="0053369F">
          <w:t>6</w:t>
        </w:r>
        <w:r w:rsidRPr="0053369F">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ins>
    </w:p>
    <w:p w14:paraId="7CFAB147" w14:textId="77777777" w:rsidR="00B66D0B" w:rsidRPr="0053369F" w:rsidRDefault="00B66D0B" w:rsidP="00B66D0B">
      <w:pPr>
        <w:pStyle w:val="Heading2"/>
        <w:rPr>
          <w:ins w:id="16" w:author="Microsoft Office User" w:date="2022-10-26T14:41:00Z"/>
        </w:rPr>
      </w:pPr>
      <w:bookmarkStart w:id="17" w:name="_Toc27477784"/>
      <w:bookmarkStart w:id="18" w:name="_Toc36226463"/>
      <w:bookmarkStart w:id="19" w:name="_Toc44323718"/>
      <w:bookmarkStart w:id="20" w:name="_Toc52989882"/>
      <w:bookmarkStart w:id="21" w:name="_Toc60823073"/>
      <w:bookmarkStart w:id="22" w:name="_Toc60824995"/>
      <w:bookmarkStart w:id="23" w:name="_Toc69305892"/>
      <w:bookmarkStart w:id="24" w:name="_Toc69309744"/>
      <w:bookmarkStart w:id="25" w:name="_Toc76020055"/>
      <w:bookmarkStart w:id="26" w:name="_Toc83720525"/>
      <w:bookmarkStart w:id="27" w:name="_Toc90916379"/>
      <w:bookmarkStart w:id="28" w:name="_Toc90916576"/>
      <w:bookmarkStart w:id="29" w:name="_Toc90917332"/>
      <w:ins w:id="30" w:author="Microsoft Office User" w:date="2022-10-26T14:41:00Z">
        <w:r w:rsidRPr="0053369F">
          <w:t>6.1</w:t>
        </w:r>
        <w:r w:rsidRPr="0053369F">
          <w:tab/>
          <w:t>General</w:t>
        </w:r>
        <w:bookmarkEnd w:id="17"/>
        <w:bookmarkEnd w:id="18"/>
        <w:bookmarkEnd w:id="19"/>
        <w:bookmarkEnd w:id="20"/>
        <w:bookmarkEnd w:id="21"/>
        <w:bookmarkEnd w:id="22"/>
        <w:bookmarkEnd w:id="23"/>
        <w:bookmarkEnd w:id="24"/>
        <w:bookmarkEnd w:id="25"/>
        <w:bookmarkEnd w:id="26"/>
        <w:bookmarkEnd w:id="27"/>
        <w:bookmarkEnd w:id="28"/>
        <w:bookmarkEnd w:id="29"/>
      </w:ins>
    </w:p>
    <w:p w14:paraId="36DC96A6" w14:textId="5411C96C" w:rsidR="00B66D0B" w:rsidRPr="0053369F" w:rsidRDefault="00B66D0B" w:rsidP="00B66D0B">
      <w:pPr>
        <w:rPr>
          <w:ins w:id="31" w:author="Microsoft Office User" w:date="2022-10-26T14:41:00Z"/>
        </w:rPr>
      </w:pPr>
      <w:ins w:id="32" w:author="Microsoft Office User" w:date="2022-10-26T14:41:00Z">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ins>
      <w:ins w:id="33" w:author="Microsoft Office User" w:date="2022-10-26T14:45:00Z">
        <w:r>
          <w:t xml:space="preserve"> </w:t>
        </w:r>
        <w:r w:rsidRPr="00877483">
          <w:t xml:space="preserve">Handheld </w:t>
        </w:r>
        <w:r>
          <w:t>power class 3</w:t>
        </w:r>
        <w:r w:rsidRPr="00877483">
          <w:t xml:space="preserve"> UE is assumed in Rel</w:t>
        </w:r>
        <w:r>
          <w:t xml:space="preserve">ease </w:t>
        </w:r>
        <w:r w:rsidRPr="00877483">
          <w:t>17 for satellite access</w:t>
        </w:r>
        <w:r>
          <w:t>.</w:t>
        </w:r>
      </w:ins>
    </w:p>
    <w:p w14:paraId="478C1D8B" w14:textId="77777777" w:rsidR="00B66D0B" w:rsidRPr="0053369F" w:rsidRDefault="00B66D0B" w:rsidP="00B66D0B">
      <w:pPr>
        <w:rPr>
          <w:ins w:id="34" w:author="Microsoft Office User" w:date="2022-10-26T14:41:00Z"/>
        </w:rPr>
      </w:pPr>
      <w:ins w:id="35" w:author="Microsoft Office User" w:date="2022-10-26T14:41:00Z">
        <w:r w:rsidRPr="0053369F">
          <w:t>Unless otherwise stated, Channel Bandwidth shall be prioritized in the selecting of test points. Subcarrier spacing shall be selected after Test Channel Bandwidth is selected.</w:t>
        </w:r>
      </w:ins>
    </w:p>
    <w:p w14:paraId="65564306" w14:textId="77777777" w:rsidR="00B66D0B" w:rsidRPr="0053369F" w:rsidRDefault="00B66D0B" w:rsidP="00B66D0B">
      <w:pPr>
        <w:rPr>
          <w:ins w:id="36" w:author="Microsoft Office User" w:date="2022-10-26T14:41:00Z"/>
        </w:rPr>
      </w:pPr>
      <w:ins w:id="37" w:author="Microsoft Office User" w:date="2022-10-26T14:41:00Z">
        <w:r w:rsidRPr="0053369F">
          <w:t>Uplink RB allocations given in Table 6.1-1 are used throughout this section, unless otherwise stated by the test case.</w:t>
        </w:r>
      </w:ins>
    </w:p>
    <w:p w14:paraId="39561BBD" w14:textId="77777777" w:rsidR="00B66D0B" w:rsidRPr="0053369F" w:rsidRDefault="00B66D0B" w:rsidP="00B66D0B">
      <w:pPr>
        <w:pStyle w:val="TH"/>
        <w:rPr>
          <w:ins w:id="38" w:author="Microsoft Office User" w:date="2022-10-26T14:41:00Z"/>
        </w:rPr>
      </w:pPr>
      <w:ins w:id="39" w:author="Microsoft Office User" w:date="2022-10-26T14:41:00Z">
        <w:r w:rsidRPr="0053369F">
          <w:t>Table 6.1-1: Common uplink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A71B11" w:rsidRPr="0053369F" w14:paraId="668767BD" w14:textId="77777777" w:rsidTr="00D36185">
        <w:trPr>
          <w:trHeight w:val="300"/>
          <w:jc w:val="center"/>
          <w:ins w:id="40" w:author="Microsoft Office User" w:date="2022-10-26T14:41:00Z"/>
        </w:trPr>
        <w:tc>
          <w:tcPr>
            <w:tcW w:w="0" w:type="auto"/>
            <w:vMerge w:val="restart"/>
            <w:shd w:val="clear" w:color="auto" w:fill="auto"/>
            <w:vAlign w:val="center"/>
          </w:tcPr>
          <w:p w14:paraId="37730457" w14:textId="77777777" w:rsidR="00B66D0B" w:rsidRPr="0053369F" w:rsidRDefault="00B66D0B" w:rsidP="00D36185">
            <w:pPr>
              <w:pStyle w:val="TAH"/>
              <w:rPr>
                <w:ins w:id="41" w:author="Microsoft Office User" w:date="2022-10-26T14:41:00Z"/>
              </w:rPr>
            </w:pPr>
            <w:ins w:id="42" w:author="Microsoft Office User" w:date="2022-10-26T14:41:00Z">
              <w:r w:rsidRPr="0053369F">
                <w:t>Channel Bandwidth</w:t>
              </w:r>
            </w:ins>
          </w:p>
        </w:tc>
        <w:tc>
          <w:tcPr>
            <w:tcW w:w="0" w:type="auto"/>
            <w:vMerge w:val="restart"/>
            <w:shd w:val="clear" w:color="auto" w:fill="auto"/>
            <w:vAlign w:val="center"/>
          </w:tcPr>
          <w:p w14:paraId="527A5FE9" w14:textId="77777777" w:rsidR="00B66D0B" w:rsidRPr="0053369F" w:rsidRDefault="00B66D0B" w:rsidP="00D36185">
            <w:pPr>
              <w:pStyle w:val="TAH"/>
              <w:rPr>
                <w:ins w:id="43" w:author="Microsoft Office User" w:date="2022-10-26T14:41:00Z"/>
              </w:rPr>
            </w:pPr>
            <w:proofErr w:type="gramStart"/>
            <w:ins w:id="44" w:author="Microsoft Office User" w:date="2022-10-26T14:41:00Z">
              <w:r w:rsidRPr="0053369F">
                <w:t>SCS(</w:t>
              </w:r>
              <w:proofErr w:type="gramEnd"/>
              <w:r w:rsidRPr="0053369F">
                <w:t>kHz)</w:t>
              </w:r>
            </w:ins>
          </w:p>
        </w:tc>
        <w:tc>
          <w:tcPr>
            <w:tcW w:w="804" w:type="dxa"/>
            <w:vMerge w:val="restart"/>
            <w:vAlign w:val="center"/>
          </w:tcPr>
          <w:p w14:paraId="3BBE5379" w14:textId="77777777" w:rsidR="00B66D0B" w:rsidRPr="0053369F" w:rsidRDefault="00B66D0B" w:rsidP="00D36185">
            <w:pPr>
              <w:pStyle w:val="TAH"/>
              <w:rPr>
                <w:ins w:id="45" w:author="Microsoft Office User" w:date="2022-10-26T14:41:00Z"/>
              </w:rPr>
            </w:pPr>
            <w:ins w:id="46" w:author="Microsoft Office User" w:date="2022-10-26T14:41:00Z">
              <w:r w:rsidRPr="0053369F">
                <w:t>OFDM</w:t>
              </w:r>
            </w:ins>
          </w:p>
        </w:tc>
        <w:tc>
          <w:tcPr>
            <w:tcW w:w="6660" w:type="dxa"/>
            <w:gridSpan w:val="8"/>
          </w:tcPr>
          <w:p w14:paraId="0F951D08" w14:textId="77777777" w:rsidR="00B66D0B" w:rsidRPr="0053369F" w:rsidRDefault="00B66D0B" w:rsidP="00D36185">
            <w:pPr>
              <w:pStyle w:val="TAH"/>
              <w:rPr>
                <w:ins w:id="47" w:author="Microsoft Office User" w:date="2022-10-26T14:41:00Z"/>
              </w:rPr>
            </w:pPr>
            <w:ins w:id="48" w:author="Microsoft Office User" w:date="2022-10-26T14:41:00Z">
              <w:r w:rsidRPr="0053369F">
                <w:t>RB allocation</w:t>
              </w:r>
            </w:ins>
          </w:p>
        </w:tc>
      </w:tr>
      <w:tr w:rsidR="00A71B11" w:rsidRPr="0053369F" w14:paraId="7C28B190" w14:textId="77777777" w:rsidTr="00D36185">
        <w:trPr>
          <w:cantSplit/>
          <w:trHeight w:val="1731"/>
          <w:jc w:val="center"/>
          <w:ins w:id="49" w:author="Microsoft Office User" w:date="2022-10-26T14:41:00Z"/>
        </w:trPr>
        <w:tc>
          <w:tcPr>
            <w:tcW w:w="0" w:type="auto"/>
            <w:vMerge/>
            <w:shd w:val="clear" w:color="auto" w:fill="auto"/>
            <w:vAlign w:val="center"/>
          </w:tcPr>
          <w:p w14:paraId="73A3A176" w14:textId="77777777" w:rsidR="00B66D0B" w:rsidRPr="0053369F" w:rsidRDefault="00B66D0B" w:rsidP="00D36185">
            <w:pPr>
              <w:pStyle w:val="TAH"/>
              <w:rPr>
                <w:ins w:id="50" w:author="Microsoft Office User" w:date="2022-10-26T14:41:00Z"/>
              </w:rPr>
            </w:pPr>
          </w:p>
        </w:tc>
        <w:tc>
          <w:tcPr>
            <w:tcW w:w="0" w:type="auto"/>
            <w:vMerge/>
            <w:shd w:val="clear" w:color="auto" w:fill="auto"/>
            <w:vAlign w:val="center"/>
          </w:tcPr>
          <w:p w14:paraId="677629F8" w14:textId="77777777" w:rsidR="00B66D0B" w:rsidRPr="0053369F" w:rsidRDefault="00B66D0B" w:rsidP="00D36185">
            <w:pPr>
              <w:pStyle w:val="TAH"/>
              <w:rPr>
                <w:ins w:id="51" w:author="Microsoft Office User" w:date="2022-10-26T14:41:00Z"/>
              </w:rPr>
            </w:pPr>
          </w:p>
        </w:tc>
        <w:tc>
          <w:tcPr>
            <w:tcW w:w="804" w:type="dxa"/>
            <w:vMerge/>
          </w:tcPr>
          <w:p w14:paraId="3B3503E8" w14:textId="77777777" w:rsidR="00B66D0B" w:rsidRPr="0053369F" w:rsidRDefault="00B66D0B" w:rsidP="00D36185">
            <w:pPr>
              <w:pStyle w:val="TAH"/>
              <w:rPr>
                <w:ins w:id="52" w:author="Microsoft Office User" w:date="2022-10-26T14:41:00Z"/>
              </w:rPr>
            </w:pPr>
          </w:p>
        </w:tc>
        <w:tc>
          <w:tcPr>
            <w:tcW w:w="772" w:type="dxa"/>
            <w:textDirection w:val="btLr"/>
            <w:vAlign w:val="center"/>
          </w:tcPr>
          <w:p w14:paraId="6AADCC2A" w14:textId="4A61D524" w:rsidR="00B66D0B" w:rsidRPr="0053369F" w:rsidRDefault="00B66D0B" w:rsidP="00656F2D">
            <w:pPr>
              <w:pStyle w:val="TAH"/>
              <w:rPr>
                <w:ins w:id="53" w:author="Microsoft Office User" w:date="2022-10-26T14:41:00Z"/>
              </w:rPr>
            </w:pPr>
            <w:proofErr w:type="spellStart"/>
            <w:ins w:id="54" w:author="Microsoft Office User" w:date="2022-10-26T14:41:00Z">
              <w:r w:rsidRPr="0053369F">
                <w:t>Edge_Full_Left</w:t>
              </w:r>
              <w:proofErr w:type="spellEnd"/>
            </w:ins>
          </w:p>
        </w:tc>
        <w:tc>
          <w:tcPr>
            <w:tcW w:w="860" w:type="dxa"/>
            <w:textDirection w:val="btLr"/>
            <w:vAlign w:val="center"/>
          </w:tcPr>
          <w:p w14:paraId="0FD05F88" w14:textId="5F2509CD" w:rsidR="00B66D0B" w:rsidRPr="0053369F" w:rsidRDefault="00B66D0B" w:rsidP="00656F2D">
            <w:pPr>
              <w:pStyle w:val="TAH"/>
              <w:rPr>
                <w:ins w:id="55" w:author="Microsoft Office User" w:date="2022-10-26T14:41:00Z"/>
              </w:rPr>
            </w:pPr>
            <w:proofErr w:type="spellStart"/>
            <w:ins w:id="56" w:author="Microsoft Office User" w:date="2022-10-26T14:41:00Z">
              <w:r w:rsidRPr="0053369F">
                <w:t>Edge_Full_Right</w:t>
              </w:r>
              <w:proofErr w:type="spellEnd"/>
            </w:ins>
          </w:p>
        </w:tc>
        <w:tc>
          <w:tcPr>
            <w:tcW w:w="772" w:type="dxa"/>
            <w:textDirection w:val="btLr"/>
            <w:vAlign w:val="center"/>
          </w:tcPr>
          <w:p w14:paraId="47ED9E7A" w14:textId="77777777" w:rsidR="00B66D0B" w:rsidRPr="0053369F" w:rsidRDefault="00B66D0B" w:rsidP="00D36185">
            <w:pPr>
              <w:pStyle w:val="TAH"/>
              <w:rPr>
                <w:ins w:id="57" w:author="Microsoft Office User" w:date="2022-10-26T14:41:00Z"/>
              </w:rPr>
            </w:pPr>
            <w:ins w:id="58" w:author="Microsoft Office User" w:date="2022-10-26T14:41:00Z">
              <w:r w:rsidRPr="0053369F">
                <w:t>Edge_1RB_Left</w:t>
              </w:r>
            </w:ins>
          </w:p>
        </w:tc>
        <w:tc>
          <w:tcPr>
            <w:tcW w:w="860" w:type="dxa"/>
            <w:textDirection w:val="btLr"/>
            <w:vAlign w:val="center"/>
          </w:tcPr>
          <w:p w14:paraId="01E57F66" w14:textId="77777777" w:rsidR="00B66D0B" w:rsidRPr="0053369F" w:rsidRDefault="00B66D0B" w:rsidP="00D36185">
            <w:pPr>
              <w:pStyle w:val="TAH"/>
              <w:rPr>
                <w:ins w:id="59" w:author="Microsoft Office User" w:date="2022-10-26T14:41:00Z"/>
              </w:rPr>
            </w:pPr>
            <w:ins w:id="60" w:author="Microsoft Office User" w:date="2022-10-26T14:41:00Z">
              <w:r w:rsidRPr="0053369F">
                <w:t>Edge_1RB_Right</w:t>
              </w:r>
            </w:ins>
          </w:p>
        </w:tc>
        <w:tc>
          <w:tcPr>
            <w:tcW w:w="860" w:type="dxa"/>
            <w:shd w:val="clear" w:color="auto" w:fill="auto"/>
            <w:textDirection w:val="btLr"/>
            <w:vAlign w:val="center"/>
          </w:tcPr>
          <w:p w14:paraId="5C550DB2" w14:textId="77777777" w:rsidR="00B66D0B" w:rsidRPr="0053369F" w:rsidRDefault="00B66D0B" w:rsidP="00D36185">
            <w:pPr>
              <w:pStyle w:val="TAH"/>
              <w:rPr>
                <w:ins w:id="61" w:author="Microsoft Office User" w:date="2022-10-26T14:41:00Z"/>
              </w:rPr>
            </w:pPr>
            <w:proofErr w:type="spellStart"/>
            <w:ins w:id="62" w:author="Microsoft Office User" w:date="2022-10-26T14:41:00Z">
              <w:r w:rsidRPr="0053369F">
                <w:t>Outer_Full</w:t>
              </w:r>
              <w:proofErr w:type="spellEnd"/>
            </w:ins>
          </w:p>
        </w:tc>
        <w:tc>
          <w:tcPr>
            <w:tcW w:w="904" w:type="dxa"/>
            <w:textDirection w:val="btLr"/>
            <w:vAlign w:val="center"/>
          </w:tcPr>
          <w:p w14:paraId="45FB54DC" w14:textId="77777777" w:rsidR="00B66D0B" w:rsidRPr="0053369F" w:rsidRDefault="00B66D0B" w:rsidP="00D36185">
            <w:pPr>
              <w:pStyle w:val="TAH"/>
              <w:rPr>
                <w:ins w:id="63" w:author="Microsoft Office User" w:date="2022-10-26T14:41:00Z"/>
              </w:rPr>
            </w:pPr>
            <w:proofErr w:type="spellStart"/>
            <w:ins w:id="64" w:author="Microsoft Office User" w:date="2022-10-26T14:41:00Z">
              <w:r w:rsidRPr="0053369F">
                <w:t>Inner_Full</w:t>
              </w:r>
              <w:proofErr w:type="spellEnd"/>
            </w:ins>
          </w:p>
        </w:tc>
        <w:tc>
          <w:tcPr>
            <w:tcW w:w="772" w:type="dxa"/>
            <w:textDirection w:val="btLr"/>
            <w:vAlign w:val="center"/>
          </w:tcPr>
          <w:p w14:paraId="55F35BAE" w14:textId="77777777" w:rsidR="00B66D0B" w:rsidRPr="0053369F" w:rsidRDefault="00B66D0B" w:rsidP="00D36185">
            <w:pPr>
              <w:pStyle w:val="TAH"/>
              <w:rPr>
                <w:ins w:id="65" w:author="Microsoft Office User" w:date="2022-10-26T14:41:00Z"/>
              </w:rPr>
            </w:pPr>
            <w:ins w:id="66" w:author="Microsoft Office User" w:date="2022-10-26T14:41:00Z">
              <w:r w:rsidRPr="0053369F">
                <w:t>Inner_1RB_Left</w:t>
              </w:r>
            </w:ins>
          </w:p>
        </w:tc>
        <w:tc>
          <w:tcPr>
            <w:tcW w:w="860" w:type="dxa"/>
            <w:textDirection w:val="btLr"/>
            <w:vAlign w:val="center"/>
          </w:tcPr>
          <w:p w14:paraId="7411014B" w14:textId="77777777" w:rsidR="00B66D0B" w:rsidRPr="0053369F" w:rsidRDefault="00B66D0B" w:rsidP="00D36185">
            <w:pPr>
              <w:pStyle w:val="TAH"/>
              <w:rPr>
                <w:ins w:id="67" w:author="Microsoft Office User" w:date="2022-10-26T14:41:00Z"/>
              </w:rPr>
            </w:pPr>
            <w:ins w:id="68" w:author="Microsoft Office User" w:date="2022-10-26T14:41:00Z">
              <w:r w:rsidRPr="0053369F">
                <w:t>Inner_1RB_Right</w:t>
              </w:r>
            </w:ins>
          </w:p>
        </w:tc>
      </w:tr>
      <w:tr w:rsidR="00A71B11" w:rsidRPr="0053369F" w14:paraId="3363101B" w14:textId="77777777" w:rsidTr="00D36185">
        <w:trPr>
          <w:trHeight w:val="150"/>
          <w:jc w:val="center"/>
          <w:ins w:id="69" w:author="Microsoft Office User" w:date="2022-10-26T14:41:00Z"/>
        </w:trPr>
        <w:tc>
          <w:tcPr>
            <w:tcW w:w="0" w:type="auto"/>
            <w:vMerge w:val="restart"/>
            <w:shd w:val="clear" w:color="auto" w:fill="auto"/>
            <w:vAlign w:val="center"/>
            <w:hideMark/>
          </w:tcPr>
          <w:p w14:paraId="7734006D" w14:textId="77777777" w:rsidR="00B66D0B" w:rsidRPr="0053369F" w:rsidRDefault="00B66D0B" w:rsidP="00D36185">
            <w:pPr>
              <w:pStyle w:val="TAH"/>
              <w:rPr>
                <w:ins w:id="70" w:author="Microsoft Office User" w:date="2022-10-26T14:41:00Z"/>
              </w:rPr>
            </w:pPr>
            <w:ins w:id="71" w:author="Microsoft Office User" w:date="2022-10-26T14:41:00Z">
              <w:r w:rsidRPr="0053369F">
                <w:t>5MHz</w:t>
              </w:r>
            </w:ins>
          </w:p>
        </w:tc>
        <w:tc>
          <w:tcPr>
            <w:tcW w:w="0" w:type="auto"/>
            <w:vMerge w:val="restart"/>
            <w:shd w:val="clear" w:color="auto" w:fill="auto"/>
            <w:vAlign w:val="center"/>
            <w:hideMark/>
          </w:tcPr>
          <w:p w14:paraId="21013E0D" w14:textId="77777777" w:rsidR="00B66D0B" w:rsidRPr="0053369F" w:rsidRDefault="00B66D0B" w:rsidP="00D36185">
            <w:pPr>
              <w:pStyle w:val="TAC"/>
              <w:rPr>
                <w:ins w:id="72" w:author="Microsoft Office User" w:date="2022-10-26T14:41:00Z"/>
              </w:rPr>
            </w:pPr>
            <w:ins w:id="73" w:author="Microsoft Office User" w:date="2022-10-26T14:41:00Z">
              <w:r w:rsidRPr="0053369F">
                <w:t>15</w:t>
              </w:r>
            </w:ins>
          </w:p>
        </w:tc>
        <w:tc>
          <w:tcPr>
            <w:tcW w:w="804" w:type="dxa"/>
          </w:tcPr>
          <w:p w14:paraId="47B6344A" w14:textId="77777777" w:rsidR="00B66D0B" w:rsidRPr="0053369F" w:rsidRDefault="00B66D0B" w:rsidP="00D36185">
            <w:pPr>
              <w:pStyle w:val="TAC"/>
              <w:rPr>
                <w:ins w:id="74" w:author="Microsoft Office User" w:date="2022-10-26T14:41:00Z"/>
              </w:rPr>
            </w:pPr>
            <w:ins w:id="75" w:author="Microsoft Office User" w:date="2022-10-26T14:41:00Z">
              <w:r w:rsidRPr="0053369F">
                <w:t>DFT-s</w:t>
              </w:r>
            </w:ins>
          </w:p>
        </w:tc>
        <w:tc>
          <w:tcPr>
            <w:tcW w:w="772" w:type="dxa"/>
          </w:tcPr>
          <w:p w14:paraId="3400E43C" w14:textId="77777777" w:rsidR="00B66D0B" w:rsidRPr="0053369F" w:rsidRDefault="00B66D0B" w:rsidP="00D36185">
            <w:pPr>
              <w:pStyle w:val="TAC"/>
              <w:rPr>
                <w:ins w:id="76" w:author="Microsoft Office User" w:date="2022-10-26T14:41:00Z"/>
              </w:rPr>
            </w:pPr>
            <w:ins w:id="77" w:author="Microsoft Office User" w:date="2022-10-26T14:41:00Z">
              <w:r w:rsidRPr="0053369F">
                <w:t>2@0</w:t>
              </w:r>
            </w:ins>
          </w:p>
        </w:tc>
        <w:tc>
          <w:tcPr>
            <w:tcW w:w="860" w:type="dxa"/>
            <w:vAlign w:val="center"/>
          </w:tcPr>
          <w:p w14:paraId="2140941C" w14:textId="77777777" w:rsidR="00B66D0B" w:rsidRPr="0053369F" w:rsidRDefault="00B66D0B" w:rsidP="00D36185">
            <w:pPr>
              <w:pStyle w:val="TAC"/>
              <w:rPr>
                <w:ins w:id="78" w:author="Microsoft Office User" w:date="2022-10-26T14:41:00Z"/>
              </w:rPr>
            </w:pPr>
            <w:ins w:id="79" w:author="Microsoft Office User" w:date="2022-10-26T14:41:00Z">
              <w:r w:rsidRPr="0053369F">
                <w:t>2@23</w:t>
              </w:r>
            </w:ins>
          </w:p>
        </w:tc>
        <w:tc>
          <w:tcPr>
            <w:tcW w:w="772" w:type="dxa"/>
          </w:tcPr>
          <w:p w14:paraId="457EC67F" w14:textId="77777777" w:rsidR="00B66D0B" w:rsidRPr="0053369F" w:rsidRDefault="00B66D0B" w:rsidP="00D36185">
            <w:pPr>
              <w:pStyle w:val="TAC"/>
              <w:rPr>
                <w:ins w:id="80" w:author="Microsoft Office User" w:date="2022-10-26T14:41:00Z"/>
              </w:rPr>
            </w:pPr>
            <w:ins w:id="81" w:author="Microsoft Office User" w:date="2022-10-26T14:41:00Z">
              <w:r w:rsidRPr="0053369F">
                <w:t>1@0</w:t>
              </w:r>
            </w:ins>
          </w:p>
        </w:tc>
        <w:tc>
          <w:tcPr>
            <w:tcW w:w="860" w:type="dxa"/>
          </w:tcPr>
          <w:p w14:paraId="2B91C530" w14:textId="77777777" w:rsidR="00B66D0B" w:rsidRPr="0053369F" w:rsidRDefault="00B66D0B" w:rsidP="00D36185">
            <w:pPr>
              <w:pStyle w:val="TAC"/>
              <w:rPr>
                <w:ins w:id="82" w:author="Microsoft Office User" w:date="2022-10-26T14:41:00Z"/>
              </w:rPr>
            </w:pPr>
            <w:ins w:id="83" w:author="Microsoft Office User" w:date="2022-10-26T14:41:00Z">
              <w:r w:rsidRPr="0053369F">
                <w:t>1@24</w:t>
              </w:r>
            </w:ins>
          </w:p>
        </w:tc>
        <w:tc>
          <w:tcPr>
            <w:tcW w:w="860" w:type="dxa"/>
            <w:shd w:val="clear" w:color="auto" w:fill="auto"/>
          </w:tcPr>
          <w:p w14:paraId="12468E1E" w14:textId="77777777" w:rsidR="00B66D0B" w:rsidRPr="0053369F" w:rsidRDefault="00B66D0B" w:rsidP="00D36185">
            <w:pPr>
              <w:pStyle w:val="TAC"/>
              <w:rPr>
                <w:ins w:id="84" w:author="Microsoft Office User" w:date="2022-10-26T14:41:00Z"/>
              </w:rPr>
            </w:pPr>
            <w:ins w:id="85" w:author="Microsoft Office User" w:date="2022-10-26T14:41:00Z">
              <w:r w:rsidRPr="0053369F">
                <w:t>25@0</w:t>
              </w:r>
            </w:ins>
          </w:p>
        </w:tc>
        <w:tc>
          <w:tcPr>
            <w:tcW w:w="904" w:type="dxa"/>
            <w:vAlign w:val="center"/>
          </w:tcPr>
          <w:p w14:paraId="37C6D9E9" w14:textId="77777777" w:rsidR="00B66D0B" w:rsidRPr="0053369F" w:rsidRDefault="00B66D0B" w:rsidP="00D36185">
            <w:pPr>
              <w:pStyle w:val="TAC"/>
              <w:rPr>
                <w:ins w:id="86" w:author="Microsoft Office User" w:date="2022-10-26T14:41:00Z"/>
              </w:rPr>
            </w:pPr>
            <w:ins w:id="87" w:author="Microsoft Office User" w:date="2022-10-26T14:41:00Z">
              <w:r w:rsidRPr="0053369F">
                <w:t>12@6</w:t>
              </w:r>
            </w:ins>
          </w:p>
        </w:tc>
        <w:tc>
          <w:tcPr>
            <w:tcW w:w="772" w:type="dxa"/>
            <w:vAlign w:val="center"/>
          </w:tcPr>
          <w:p w14:paraId="62A27E48" w14:textId="77777777" w:rsidR="00B66D0B" w:rsidRPr="0053369F" w:rsidRDefault="00B66D0B" w:rsidP="00D36185">
            <w:pPr>
              <w:pStyle w:val="TAC"/>
              <w:rPr>
                <w:ins w:id="88" w:author="Microsoft Office User" w:date="2022-10-26T14:41:00Z"/>
              </w:rPr>
            </w:pPr>
            <w:ins w:id="89" w:author="Microsoft Office User" w:date="2022-10-26T14:41:00Z">
              <w:r w:rsidRPr="0053369F">
                <w:t>1@1</w:t>
              </w:r>
            </w:ins>
          </w:p>
        </w:tc>
        <w:tc>
          <w:tcPr>
            <w:tcW w:w="860" w:type="dxa"/>
            <w:vAlign w:val="center"/>
          </w:tcPr>
          <w:p w14:paraId="0ED38AAB" w14:textId="77777777" w:rsidR="00B66D0B" w:rsidRPr="0053369F" w:rsidRDefault="00B66D0B" w:rsidP="00D36185">
            <w:pPr>
              <w:pStyle w:val="TAC"/>
              <w:rPr>
                <w:ins w:id="90" w:author="Microsoft Office User" w:date="2022-10-26T14:41:00Z"/>
              </w:rPr>
            </w:pPr>
            <w:ins w:id="91" w:author="Microsoft Office User" w:date="2022-10-26T14:41:00Z">
              <w:r w:rsidRPr="0053369F">
                <w:t>1@23</w:t>
              </w:r>
            </w:ins>
          </w:p>
        </w:tc>
      </w:tr>
      <w:tr w:rsidR="00A71B11" w:rsidRPr="0053369F" w14:paraId="237E79B9" w14:textId="77777777" w:rsidTr="00D36185">
        <w:trPr>
          <w:trHeight w:val="150"/>
          <w:jc w:val="center"/>
          <w:ins w:id="92" w:author="Microsoft Office User" w:date="2022-10-26T14:41:00Z"/>
        </w:trPr>
        <w:tc>
          <w:tcPr>
            <w:tcW w:w="0" w:type="auto"/>
            <w:vMerge/>
            <w:shd w:val="clear" w:color="auto" w:fill="auto"/>
            <w:vAlign w:val="center"/>
          </w:tcPr>
          <w:p w14:paraId="6F41616A" w14:textId="77777777" w:rsidR="00B66D0B" w:rsidRPr="0053369F" w:rsidRDefault="00B66D0B" w:rsidP="00D36185">
            <w:pPr>
              <w:pStyle w:val="TAH"/>
              <w:rPr>
                <w:ins w:id="93" w:author="Microsoft Office User" w:date="2022-10-26T14:41:00Z"/>
              </w:rPr>
            </w:pPr>
          </w:p>
        </w:tc>
        <w:tc>
          <w:tcPr>
            <w:tcW w:w="0" w:type="auto"/>
            <w:vMerge/>
            <w:shd w:val="clear" w:color="auto" w:fill="auto"/>
            <w:vAlign w:val="center"/>
          </w:tcPr>
          <w:p w14:paraId="3A431DFD" w14:textId="77777777" w:rsidR="00B66D0B" w:rsidRPr="0053369F" w:rsidRDefault="00B66D0B" w:rsidP="00D36185">
            <w:pPr>
              <w:pStyle w:val="TAC"/>
              <w:rPr>
                <w:ins w:id="94" w:author="Microsoft Office User" w:date="2022-10-26T14:41:00Z"/>
              </w:rPr>
            </w:pPr>
          </w:p>
        </w:tc>
        <w:tc>
          <w:tcPr>
            <w:tcW w:w="804" w:type="dxa"/>
          </w:tcPr>
          <w:p w14:paraId="3BE23DC4" w14:textId="77777777" w:rsidR="00B66D0B" w:rsidRPr="0053369F" w:rsidRDefault="00B66D0B" w:rsidP="00D36185">
            <w:pPr>
              <w:pStyle w:val="TAC"/>
              <w:rPr>
                <w:ins w:id="95" w:author="Microsoft Office User" w:date="2022-10-26T14:41:00Z"/>
              </w:rPr>
            </w:pPr>
            <w:ins w:id="96" w:author="Microsoft Office User" w:date="2022-10-26T14:41:00Z">
              <w:r w:rsidRPr="0053369F">
                <w:t>CP</w:t>
              </w:r>
            </w:ins>
          </w:p>
        </w:tc>
        <w:tc>
          <w:tcPr>
            <w:tcW w:w="772" w:type="dxa"/>
          </w:tcPr>
          <w:p w14:paraId="71684D49" w14:textId="77777777" w:rsidR="00B66D0B" w:rsidRPr="0053369F" w:rsidRDefault="00B66D0B" w:rsidP="00D36185">
            <w:pPr>
              <w:pStyle w:val="TAC"/>
              <w:rPr>
                <w:ins w:id="97" w:author="Microsoft Office User" w:date="2022-10-26T14:41:00Z"/>
              </w:rPr>
            </w:pPr>
            <w:ins w:id="98" w:author="Microsoft Office User" w:date="2022-10-26T14:41:00Z">
              <w:r w:rsidRPr="0053369F">
                <w:t>2@0</w:t>
              </w:r>
            </w:ins>
          </w:p>
        </w:tc>
        <w:tc>
          <w:tcPr>
            <w:tcW w:w="860" w:type="dxa"/>
            <w:vAlign w:val="center"/>
          </w:tcPr>
          <w:p w14:paraId="4969D57E" w14:textId="77777777" w:rsidR="00B66D0B" w:rsidRPr="0053369F" w:rsidRDefault="00B66D0B" w:rsidP="00D36185">
            <w:pPr>
              <w:pStyle w:val="TAC"/>
              <w:rPr>
                <w:ins w:id="99" w:author="Microsoft Office User" w:date="2022-10-26T14:41:00Z"/>
              </w:rPr>
            </w:pPr>
            <w:ins w:id="100" w:author="Microsoft Office User" w:date="2022-10-26T14:41:00Z">
              <w:r w:rsidRPr="0053369F">
                <w:t>2@23</w:t>
              </w:r>
            </w:ins>
          </w:p>
        </w:tc>
        <w:tc>
          <w:tcPr>
            <w:tcW w:w="772" w:type="dxa"/>
          </w:tcPr>
          <w:p w14:paraId="7C3012DE" w14:textId="77777777" w:rsidR="00B66D0B" w:rsidRPr="0053369F" w:rsidRDefault="00B66D0B" w:rsidP="00D36185">
            <w:pPr>
              <w:pStyle w:val="TAC"/>
              <w:rPr>
                <w:ins w:id="101" w:author="Microsoft Office User" w:date="2022-10-26T14:41:00Z"/>
              </w:rPr>
            </w:pPr>
            <w:ins w:id="102" w:author="Microsoft Office User" w:date="2022-10-26T14:41:00Z">
              <w:r w:rsidRPr="0053369F">
                <w:t>1@0</w:t>
              </w:r>
            </w:ins>
          </w:p>
        </w:tc>
        <w:tc>
          <w:tcPr>
            <w:tcW w:w="860" w:type="dxa"/>
          </w:tcPr>
          <w:p w14:paraId="5B50D585" w14:textId="77777777" w:rsidR="00B66D0B" w:rsidRPr="0053369F" w:rsidRDefault="00B66D0B" w:rsidP="00D36185">
            <w:pPr>
              <w:pStyle w:val="TAC"/>
              <w:rPr>
                <w:ins w:id="103" w:author="Microsoft Office User" w:date="2022-10-26T14:41:00Z"/>
              </w:rPr>
            </w:pPr>
            <w:ins w:id="104" w:author="Microsoft Office User" w:date="2022-10-26T14:41:00Z">
              <w:r w:rsidRPr="0053369F">
                <w:t>1@24</w:t>
              </w:r>
            </w:ins>
          </w:p>
        </w:tc>
        <w:tc>
          <w:tcPr>
            <w:tcW w:w="860" w:type="dxa"/>
            <w:shd w:val="clear" w:color="auto" w:fill="auto"/>
          </w:tcPr>
          <w:p w14:paraId="471C275B" w14:textId="77777777" w:rsidR="00B66D0B" w:rsidRPr="0053369F" w:rsidRDefault="00B66D0B" w:rsidP="00D36185">
            <w:pPr>
              <w:pStyle w:val="TAC"/>
              <w:rPr>
                <w:ins w:id="105" w:author="Microsoft Office User" w:date="2022-10-26T14:41:00Z"/>
              </w:rPr>
            </w:pPr>
            <w:ins w:id="106" w:author="Microsoft Office User" w:date="2022-10-26T14:41:00Z">
              <w:r w:rsidRPr="0053369F">
                <w:t>25@0</w:t>
              </w:r>
            </w:ins>
          </w:p>
        </w:tc>
        <w:tc>
          <w:tcPr>
            <w:tcW w:w="904" w:type="dxa"/>
            <w:vAlign w:val="center"/>
          </w:tcPr>
          <w:p w14:paraId="1E1EB84F" w14:textId="77777777" w:rsidR="00B66D0B" w:rsidRPr="0053369F" w:rsidRDefault="00B66D0B" w:rsidP="00D36185">
            <w:pPr>
              <w:pStyle w:val="TAC"/>
              <w:rPr>
                <w:ins w:id="107" w:author="Microsoft Office User" w:date="2022-10-26T14:41:00Z"/>
              </w:rPr>
            </w:pPr>
            <w:ins w:id="108" w:author="Microsoft Office User" w:date="2022-10-26T14:41:00Z">
              <w:r w:rsidRPr="0053369F">
                <w:t>13@6</w:t>
              </w:r>
            </w:ins>
          </w:p>
        </w:tc>
        <w:tc>
          <w:tcPr>
            <w:tcW w:w="772" w:type="dxa"/>
            <w:vAlign w:val="center"/>
          </w:tcPr>
          <w:p w14:paraId="1B9177E8" w14:textId="77777777" w:rsidR="00B66D0B" w:rsidRPr="0053369F" w:rsidRDefault="00B66D0B" w:rsidP="00D36185">
            <w:pPr>
              <w:pStyle w:val="TAC"/>
              <w:rPr>
                <w:ins w:id="109" w:author="Microsoft Office User" w:date="2022-10-26T14:41:00Z"/>
              </w:rPr>
            </w:pPr>
            <w:ins w:id="110" w:author="Microsoft Office User" w:date="2022-10-26T14:41:00Z">
              <w:r w:rsidRPr="0053369F">
                <w:t>1@1</w:t>
              </w:r>
            </w:ins>
          </w:p>
        </w:tc>
        <w:tc>
          <w:tcPr>
            <w:tcW w:w="860" w:type="dxa"/>
            <w:vAlign w:val="center"/>
          </w:tcPr>
          <w:p w14:paraId="36B1C484" w14:textId="77777777" w:rsidR="00B66D0B" w:rsidRPr="0053369F" w:rsidRDefault="00B66D0B" w:rsidP="00D36185">
            <w:pPr>
              <w:pStyle w:val="TAC"/>
              <w:rPr>
                <w:ins w:id="111" w:author="Microsoft Office User" w:date="2022-10-26T14:41:00Z"/>
              </w:rPr>
            </w:pPr>
            <w:ins w:id="112" w:author="Microsoft Office User" w:date="2022-10-26T14:41:00Z">
              <w:r w:rsidRPr="0053369F">
                <w:t>1@23</w:t>
              </w:r>
            </w:ins>
          </w:p>
        </w:tc>
      </w:tr>
      <w:tr w:rsidR="00A71B11" w:rsidRPr="0053369F" w14:paraId="7101104D" w14:textId="77777777" w:rsidTr="001437CF">
        <w:trPr>
          <w:trHeight w:val="143"/>
          <w:jc w:val="center"/>
          <w:ins w:id="113" w:author="Microsoft Office User" w:date="2022-10-26T14:41:00Z"/>
        </w:trPr>
        <w:tc>
          <w:tcPr>
            <w:tcW w:w="0" w:type="auto"/>
            <w:vMerge/>
            <w:shd w:val="clear" w:color="auto" w:fill="auto"/>
            <w:vAlign w:val="center"/>
            <w:hideMark/>
          </w:tcPr>
          <w:p w14:paraId="38412948" w14:textId="77777777" w:rsidR="00B66D0B" w:rsidRPr="0053369F" w:rsidRDefault="00B66D0B" w:rsidP="00B66D0B">
            <w:pPr>
              <w:pStyle w:val="TAH"/>
              <w:rPr>
                <w:ins w:id="114" w:author="Microsoft Office User" w:date="2022-10-26T14:41:00Z"/>
              </w:rPr>
            </w:pPr>
          </w:p>
        </w:tc>
        <w:tc>
          <w:tcPr>
            <w:tcW w:w="0" w:type="auto"/>
            <w:vMerge w:val="restart"/>
            <w:shd w:val="clear" w:color="auto" w:fill="auto"/>
            <w:vAlign w:val="center"/>
            <w:hideMark/>
          </w:tcPr>
          <w:p w14:paraId="36D98972" w14:textId="77777777" w:rsidR="00B66D0B" w:rsidRPr="0053369F" w:rsidRDefault="00B66D0B" w:rsidP="00B66D0B">
            <w:pPr>
              <w:pStyle w:val="TAC"/>
              <w:rPr>
                <w:ins w:id="115" w:author="Microsoft Office User" w:date="2022-10-26T14:41:00Z"/>
              </w:rPr>
            </w:pPr>
            <w:ins w:id="116" w:author="Microsoft Office User" w:date="2022-10-26T14:41:00Z">
              <w:r w:rsidRPr="0053369F">
                <w:t>30</w:t>
              </w:r>
            </w:ins>
          </w:p>
        </w:tc>
        <w:tc>
          <w:tcPr>
            <w:tcW w:w="804" w:type="dxa"/>
          </w:tcPr>
          <w:p w14:paraId="527AAF88" w14:textId="77777777" w:rsidR="00B66D0B" w:rsidRPr="0053369F" w:rsidRDefault="00B66D0B" w:rsidP="00B66D0B">
            <w:pPr>
              <w:pStyle w:val="TAC"/>
              <w:rPr>
                <w:ins w:id="117" w:author="Microsoft Office User" w:date="2022-10-26T14:41:00Z"/>
              </w:rPr>
            </w:pPr>
            <w:ins w:id="118" w:author="Microsoft Office User" w:date="2022-10-26T14:41:00Z">
              <w:r w:rsidRPr="0053369F">
                <w:t>DFT-s</w:t>
              </w:r>
            </w:ins>
          </w:p>
        </w:tc>
        <w:tc>
          <w:tcPr>
            <w:tcW w:w="772" w:type="dxa"/>
          </w:tcPr>
          <w:p w14:paraId="47ACDB6F" w14:textId="53B6E80B" w:rsidR="00B66D0B" w:rsidRPr="0053369F" w:rsidRDefault="00B66D0B" w:rsidP="00B66D0B">
            <w:pPr>
              <w:pStyle w:val="TAC"/>
              <w:rPr>
                <w:ins w:id="119" w:author="Microsoft Office User" w:date="2022-10-26T14:41:00Z"/>
              </w:rPr>
            </w:pPr>
            <w:ins w:id="120" w:author="Microsoft Office User" w:date="2022-10-26T14:47:00Z">
              <w:r>
                <w:t>N/A</w:t>
              </w:r>
            </w:ins>
          </w:p>
        </w:tc>
        <w:tc>
          <w:tcPr>
            <w:tcW w:w="860" w:type="dxa"/>
          </w:tcPr>
          <w:p w14:paraId="4D6B01CC" w14:textId="5CED12D4" w:rsidR="00B66D0B" w:rsidRPr="0053369F" w:rsidRDefault="00B66D0B" w:rsidP="00B66D0B">
            <w:pPr>
              <w:pStyle w:val="TAC"/>
              <w:rPr>
                <w:ins w:id="121" w:author="Microsoft Office User" w:date="2022-10-26T14:41:00Z"/>
              </w:rPr>
            </w:pPr>
            <w:ins w:id="122" w:author="Microsoft Office User" w:date="2022-10-26T14:47:00Z">
              <w:r w:rsidRPr="007F058B">
                <w:t>N/A</w:t>
              </w:r>
            </w:ins>
          </w:p>
        </w:tc>
        <w:tc>
          <w:tcPr>
            <w:tcW w:w="772" w:type="dxa"/>
          </w:tcPr>
          <w:p w14:paraId="1D30CC19" w14:textId="487C4638" w:rsidR="00B66D0B" w:rsidRPr="0053369F" w:rsidRDefault="00B66D0B" w:rsidP="00B66D0B">
            <w:pPr>
              <w:pStyle w:val="TAC"/>
              <w:rPr>
                <w:ins w:id="123" w:author="Microsoft Office User" w:date="2022-10-26T14:41:00Z"/>
              </w:rPr>
            </w:pPr>
            <w:ins w:id="124" w:author="Microsoft Office User" w:date="2022-10-26T14:47:00Z">
              <w:r w:rsidRPr="007F058B">
                <w:t>N/A</w:t>
              </w:r>
            </w:ins>
          </w:p>
        </w:tc>
        <w:tc>
          <w:tcPr>
            <w:tcW w:w="860" w:type="dxa"/>
          </w:tcPr>
          <w:p w14:paraId="74129E84" w14:textId="47699B52" w:rsidR="00B66D0B" w:rsidRPr="0053369F" w:rsidRDefault="00B66D0B" w:rsidP="00B66D0B">
            <w:pPr>
              <w:pStyle w:val="TAC"/>
              <w:rPr>
                <w:ins w:id="125" w:author="Microsoft Office User" w:date="2022-10-26T14:41:00Z"/>
              </w:rPr>
            </w:pPr>
            <w:ins w:id="126" w:author="Microsoft Office User" w:date="2022-10-26T14:47:00Z">
              <w:r w:rsidRPr="007F058B">
                <w:t>N/A</w:t>
              </w:r>
            </w:ins>
          </w:p>
        </w:tc>
        <w:tc>
          <w:tcPr>
            <w:tcW w:w="860" w:type="dxa"/>
            <w:shd w:val="clear" w:color="auto" w:fill="auto"/>
          </w:tcPr>
          <w:p w14:paraId="09581A14" w14:textId="2808F5AB" w:rsidR="00B66D0B" w:rsidRPr="0053369F" w:rsidRDefault="00B66D0B" w:rsidP="00B66D0B">
            <w:pPr>
              <w:pStyle w:val="TAC"/>
              <w:rPr>
                <w:ins w:id="127" w:author="Microsoft Office User" w:date="2022-10-26T14:41:00Z"/>
              </w:rPr>
            </w:pPr>
            <w:ins w:id="128" w:author="Microsoft Office User" w:date="2022-10-26T14:47:00Z">
              <w:r w:rsidRPr="007F058B">
                <w:t>N/A</w:t>
              </w:r>
            </w:ins>
          </w:p>
        </w:tc>
        <w:tc>
          <w:tcPr>
            <w:tcW w:w="904" w:type="dxa"/>
          </w:tcPr>
          <w:p w14:paraId="13ED28F1" w14:textId="7FF28613" w:rsidR="00B66D0B" w:rsidRPr="0053369F" w:rsidRDefault="00B66D0B" w:rsidP="00B66D0B">
            <w:pPr>
              <w:pStyle w:val="TAC"/>
              <w:rPr>
                <w:ins w:id="129" w:author="Microsoft Office User" w:date="2022-10-26T14:41:00Z"/>
              </w:rPr>
            </w:pPr>
            <w:ins w:id="130" w:author="Microsoft Office User" w:date="2022-10-26T14:47:00Z">
              <w:r w:rsidRPr="007F058B">
                <w:t>N/A</w:t>
              </w:r>
            </w:ins>
          </w:p>
        </w:tc>
        <w:tc>
          <w:tcPr>
            <w:tcW w:w="772" w:type="dxa"/>
          </w:tcPr>
          <w:p w14:paraId="0C485775" w14:textId="0BB8D833" w:rsidR="00B66D0B" w:rsidRPr="0053369F" w:rsidRDefault="00B66D0B" w:rsidP="00B66D0B">
            <w:pPr>
              <w:pStyle w:val="TAC"/>
              <w:rPr>
                <w:ins w:id="131" w:author="Microsoft Office User" w:date="2022-10-26T14:41:00Z"/>
              </w:rPr>
            </w:pPr>
            <w:ins w:id="132" w:author="Microsoft Office User" w:date="2022-10-26T14:47:00Z">
              <w:r w:rsidRPr="007F058B">
                <w:t>N/A</w:t>
              </w:r>
            </w:ins>
          </w:p>
        </w:tc>
        <w:tc>
          <w:tcPr>
            <w:tcW w:w="860" w:type="dxa"/>
          </w:tcPr>
          <w:p w14:paraId="4E4FD5EE" w14:textId="527FFF42" w:rsidR="00B66D0B" w:rsidRPr="0053369F" w:rsidRDefault="00B66D0B" w:rsidP="00B66D0B">
            <w:pPr>
              <w:pStyle w:val="TAC"/>
              <w:rPr>
                <w:ins w:id="133" w:author="Microsoft Office User" w:date="2022-10-26T14:41:00Z"/>
              </w:rPr>
            </w:pPr>
            <w:ins w:id="134" w:author="Microsoft Office User" w:date="2022-10-26T14:47:00Z">
              <w:r w:rsidRPr="007F058B">
                <w:t>N/A</w:t>
              </w:r>
            </w:ins>
          </w:p>
        </w:tc>
      </w:tr>
      <w:tr w:rsidR="00A71B11" w:rsidRPr="0053369F" w14:paraId="587B4994" w14:textId="77777777" w:rsidTr="001437CF">
        <w:trPr>
          <w:trHeight w:val="142"/>
          <w:jc w:val="center"/>
          <w:ins w:id="135" w:author="Microsoft Office User" w:date="2022-10-26T14:41:00Z"/>
        </w:trPr>
        <w:tc>
          <w:tcPr>
            <w:tcW w:w="0" w:type="auto"/>
            <w:vMerge/>
            <w:shd w:val="clear" w:color="auto" w:fill="auto"/>
            <w:vAlign w:val="center"/>
          </w:tcPr>
          <w:p w14:paraId="08A6DC7C" w14:textId="77777777" w:rsidR="00B66D0B" w:rsidRPr="0053369F" w:rsidRDefault="00B66D0B" w:rsidP="00B66D0B">
            <w:pPr>
              <w:pStyle w:val="TAH"/>
              <w:rPr>
                <w:ins w:id="136" w:author="Microsoft Office User" w:date="2022-10-26T14:41:00Z"/>
              </w:rPr>
            </w:pPr>
          </w:p>
        </w:tc>
        <w:tc>
          <w:tcPr>
            <w:tcW w:w="0" w:type="auto"/>
            <w:vMerge/>
            <w:shd w:val="clear" w:color="auto" w:fill="auto"/>
            <w:vAlign w:val="center"/>
          </w:tcPr>
          <w:p w14:paraId="046523AB" w14:textId="77777777" w:rsidR="00B66D0B" w:rsidRPr="0053369F" w:rsidRDefault="00B66D0B" w:rsidP="00B66D0B">
            <w:pPr>
              <w:pStyle w:val="TAC"/>
              <w:rPr>
                <w:ins w:id="137" w:author="Microsoft Office User" w:date="2022-10-26T14:41:00Z"/>
              </w:rPr>
            </w:pPr>
          </w:p>
        </w:tc>
        <w:tc>
          <w:tcPr>
            <w:tcW w:w="804" w:type="dxa"/>
          </w:tcPr>
          <w:p w14:paraId="37160773" w14:textId="77777777" w:rsidR="00B66D0B" w:rsidRPr="0053369F" w:rsidRDefault="00B66D0B" w:rsidP="00B66D0B">
            <w:pPr>
              <w:pStyle w:val="TAC"/>
              <w:rPr>
                <w:ins w:id="138" w:author="Microsoft Office User" w:date="2022-10-26T14:41:00Z"/>
              </w:rPr>
            </w:pPr>
            <w:ins w:id="139" w:author="Microsoft Office User" w:date="2022-10-26T14:41:00Z">
              <w:r w:rsidRPr="0053369F">
                <w:t>CP</w:t>
              </w:r>
            </w:ins>
          </w:p>
        </w:tc>
        <w:tc>
          <w:tcPr>
            <w:tcW w:w="772" w:type="dxa"/>
          </w:tcPr>
          <w:p w14:paraId="6328A6AF" w14:textId="3634E6F8" w:rsidR="00B66D0B" w:rsidRPr="0053369F" w:rsidRDefault="00B66D0B" w:rsidP="00B66D0B">
            <w:pPr>
              <w:pStyle w:val="TAC"/>
              <w:rPr>
                <w:ins w:id="140" w:author="Microsoft Office User" w:date="2022-10-26T14:41:00Z"/>
              </w:rPr>
            </w:pPr>
            <w:ins w:id="141" w:author="Microsoft Office User" w:date="2022-10-26T14:47:00Z">
              <w:r>
                <w:t>N/A</w:t>
              </w:r>
            </w:ins>
          </w:p>
        </w:tc>
        <w:tc>
          <w:tcPr>
            <w:tcW w:w="860" w:type="dxa"/>
          </w:tcPr>
          <w:p w14:paraId="298F7499" w14:textId="5C2CD332" w:rsidR="00B66D0B" w:rsidRPr="0053369F" w:rsidRDefault="00B66D0B" w:rsidP="00B66D0B">
            <w:pPr>
              <w:pStyle w:val="TAC"/>
              <w:rPr>
                <w:ins w:id="142" w:author="Microsoft Office User" w:date="2022-10-26T14:41:00Z"/>
              </w:rPr>
            </w:pPr>
            <w:ins w:id="143" w:author="Microsoft Office User" w:date="2022-10-26T14:47:00Z">
              <w:r w:rsidRPr="007F058B">
                <w:t>N/A</w:t>
              </w:r>
            </w:ins>
          </w:p>
        </w:tc>
        <w:tc>
          <w:tcPr>
            <w:tcW w:w="772" w:type="dxa"/>
          </w:tcPr>
          <w:p w14:paraId="7F78D012" w14:textId="2BB5D279" w:rsidR="00B66D0B" w:rsidRPr="0053369F" w:rsidRDefault="00B66D0B" w:rsidP="00B66D0B">
            <w:pPr>
              <w:pStyle w:val="TAC"/>
              <w:rPr>
                <w:ins w:id="144" w:author="Microsoft Office User" w:date="2022-10-26T14:41:00Z"/>
              </w:rPr>
            </w:pPr>
            <w:ins w:id="145" w:author="Microsoft Office User" w:date="2022-10-26T14:47:00Z">
              <w:r w:rsidRPr="007F058B">
                <w:t>N/A</w:t>
              </w:r>
            </w:ins>
          </w:p>
        </w:tc>
        <w:tc>
          <w:tcPr>
            <w:tcW w:w="860" w:type="dxa"/>
          </w:tcPr>
          <w:p w14:paraId="58D32F1C" w14:textId="14E117A6" w:rsidR="00B66D0B" w:rsidRPr="0053369F" w:rsidRDefault="00B66D0B" w:rsidP="00B66D0B">
            <w:pPr>
              <w:pStyle w:val="TAC"/>
              <w:rPr>
                <w:ins w:id="146" w:author="Microsoft Office User" w:date="2022-10-26T14:41:00Z"/>
              </w:rPr>
            </w:pPr>
            <w:ins w:id="147" w:author="Microsoft Office User" w:date="2022-10-26T14:47:00Z">
              <w:r w:rsidRPr="007F058B">
                <w:t>N/A</w:t>
              </w:r>
            </w:ins>
          </w:p>
        </w:tc>
        <w:tc>
          <w:tcPr>
            <w:tcW w:w="860" w:type="dxa"/>
            <w:shd w:val="clear" w:color="auto" w:fill="auto"/>
          </w:tcPr>
          <w:p w14:paraId="38C326A8" w14:textId="11269DC9" w:rsidR="00B66D0B" w:rsidRPr="0053369F" w:rsidRDefault="00B66D0B" w:rsidP="00B66D0B">
            <w:pPr>
              <w:pStyle w:val="TAC"/>
              <w:rPr>
                <w:ins w:id="148" w:author="Microsoft Office User" w:date="2022-10-26T14:41:00Z"/>
              </w:rPr>
            </w:pPr>
            <w:ins w:id="149" w:author="Microsoft Office User" w:date="2022-10-26T14:47:00Z">
              <w:r w:rsidRPr="007F058B">
                <w:t>N/A</w:t>
              </w:r>
            </w:ins>
          </w:p>
        </w:tc>
        <w:tc>
          <w:tcPr>
            <w:tcW w:w="904" w:type="dxa"/>
          </w:tcPr>
          <w:p w14:paraId="31AEBA92" w14:textId="41FBEFCF" w:rsidR="00B66D0B" w:rsidRPr="0053369F" w:rsidRDefault="00B66D0B" w:rsidP="00B66D0B">
            <w:pPr>
              <w:pStyle w:val="TAC"/>
              <w:rPr>
                <w:ins w:id="150" w:author="Microsoft Office User" w:date="2022-10-26T14:41:00Z"/>
              </w:rPr>
            </w:pPr>
            <w:ins w:id="151" w:author="Microsoft Office User" w:date="2022-10-26T14:47:00Z">
              <w:r w:rsidRPr="007F058B">
                <w:t>N/A</w:t>
              </w:r>
            </w:ins>
          </w:p>
        </w:tc>
        <w:tc>
          <w:tcPr>
            <w:tcW w:w="772" w:type="dxa"/>
          </w:tcPr>
          <w:p w14:paraId="17384E14" w14:textId="2066CA64" w:rsidR="00B66D0B" w:rsidRPr="0053369F" w:rsidRDefault="00B66D0B" w:rsidP="00B66D0B">
            <w:pPr>
              <w:pStyle w:val="TAC"/>
              <w:rPr>
                <w:ins w:id="152" w:author="Microsoft Office User" w:date="2022-10-26T14:41:00Z"/>
              </w:rPr>
            </w:pPr>
            <w:ins w:id="153" w:author="Microsoft Office User" w:date="2022-10-26T14:47:00Z">
              <w:r w:rsidRPr="007F058B">
                <w:t>N/A</w:t>
              </w:r>
            </w:ins>
          </w:p>
        </w:tc>
        <w:tc>
          <w:tcPr>
            <w:tcW w:w="860" w:type="dxa"/>
          </w:tcPr>
          <w:p w14:paraId="66182357" w14:textId="20A5890C" w:rsidR="00B66D0B" w:rsidRPr="0053369F" w:rsidRDefault="00B66D0B" w:rsidP="00B66D0B">
            <w:pPr>
              <w:pStyle w:val="TAC"/>
              <w:rPr>
                <w:ins w:id="154" w:author="Microsoft Office User" w:date="2022-10-26T14:41:00Z"/>
              </w:rPr>
            </w:pPr>
            <w:ins w:id="155" w:author="Microsoft Office User" w:date="2022-10-26T14:47:00Z">
              <w:r w:rsidRPr="007F058B">
                <w:t>N/A</w:t>
              </w:r>
            </w:ins>
          </w:p>
        </w:tc>
      </w:tr>
      <w:tr w:rsidR="00A71B11" w:rsidRPr="0053369F" w14:paraId="629E3D38" w14:textId="77777777" w:rsidTr="00D36185">
        <w:trPr>
          <w:trHeight w:val="143"/>
          <w:jc w:val="center"/>
          <w:ins w:id="156" w:author="Microsoft Office User" w:date="2022-10-26T14:41:00Z"/>
        </w:trPr>
        <w:tc>
          <w:tcPr>
            <w:tcW w:w="0" w:type="auto"/>
            <w:vMerge/>
            <w:shd w:val="clear" w:color="auto" w:fill="auto"/>
            <w:vAlign w:val="center"/>
            <w:hideMark/>
          </w:tcPr>
          <w:p w14:paraId="648E873D" w14:textId="77777777" w:rsidR="00B66D0B" w:rsidRPr="0053369F" w:rsidRDefault="00B66D0B" w:rsidP="00D36185">
            <w:pPr>
              <w:pStyle w:val="TAH"/>
              <w:rPr>
                <w:ins w:id="157" w:author="Microsoft Office User" w:date="2022-10-26T14:41:00Z"/>
              </w:rPr>
            </w:pPr>
          </w:p>
        </w:tc>
        <w:tc>
          <w:tcPr>
            <w:tcW w:w="0" w:type="auto"/>
            <w:vMerge w:val="restart"/>
            <w:shd w:val="clear" w:color="auto" w:fill="auto"/>
            <w:vAlign w:val="center"/>
            <w:hideMark/>
          </w:tcPr>
          <w:p w14:paraId="4AE70F4B" w14:textId="77777777" w:rsidR="00B66D0B" w:rsidRPr="0053369F" w:rsidRDefault="00B66D0B" w:rsidP="00D36185">
            <w:pPr>
              <w:pStyle w:val="TAC"/>
              <w:rPr>
                <w:ins w:id="158" w:author="Microsoft Office User" w:date="2022-10-26T14:41:00Z"/>
              </w:rPr>
            </w:pPr>
            <w:ins w:id="159" w:author="Microsoft Office User" w:date="2022-10-26T14:41:00Z">
              <w:r w:rsidRPr="0053369F">
                <w:t>60</w:t>
              </w:r>
            </w:ins>
          </w:p>
        </w:tc>
        <w:tc>
          <w:tcPr>
            <w:tcW w:w="804" w:type="dxa"/>
          </w:tcPr>
          <w:p w14:paraId="1D428BD0" w14:textId="77777777" w:rsidR="00B66D0B" w:rsidRPr="0053369F" w:rsidRDefault="00B66D0B" w:rsidP="00D36185">
            <w:pPr>
              <w:pStyle w:val="TAC"/>
              <w:rPr>
                <w:ins w:id="160" w:author="Microsoft Office User" w:date="2022-10-26T14:41:00Z"/>
              </w:rPr>
            </w:pPr>
            <w:ins w:id="161" w:author="Microsoft Office User" w:date="2022-10-26T14:41:00Z">
              <w:r w:rsidRPr="0053369F">
                <w:t>DFT-s</w:t>
              </w:r>
            </w:ins>
          </w:p>
        </w:tc>
        <w:tc>
          <w:tcPr>
            <w:tcW w:w="772" w:type="dxa"/>
          </w:tcPr>
          <w:p w14:paraId="1CFA5CB1" w14:textId="77777777" w:rsidR="00B66D0B" w:rsidRPr="0053369F" w:rsidRDefault="00B66D0B" w:rsidP="00D36185">
            <w:pPr>
              <w:pStyle w:val="TAC"/>
              <w:rPr>
                <w:ins w:id="162" w:author="Microsoft Office User" w:date="2022-10-26T14:41:00Z"/>
              </w:rPr>
            </w:pPr>
            <w:ins w:id="163" w:author="Microsoft Office User" w:date="2022-10-26T14:41:00Z">
              <w:r w:rsidRPr="0053369F">
                <w:t>N/A</w:t>
              </w:r>
            </w:ins>
          </w:p>
        </w:tc>
        <w:tc>
          <w:tcPr>
            <w:tcW w:w="860" w:type="dxa"/>
            <w:vAlign w:val="center"/>
          </w:tcPr>
          <w:p w14:paraId="4BC2B9A2" w14:textId="77777777" w:rsidR="00B66D0B" w:rsidRPr="0053369F" w:rsidRDefault="00B66D0B" w:rsidP="00D36185">
            <w:pPr>
              <w:pStyle w:val="TAC"/>
              <w:rPr>
                <w:ins w:id="164" w:author="Microsoft Office User" w:date="2022-10-26T14:41:00Z"/>
              </w:rPr>
            </w:pPr>
            <w:ins w:id="165" w:author="Microsoft Office User" w:date="2022-10-26T14:41:00Z">
              <w:r w:rsidRPr="0053369F">
                <w:t>N/A</w:t>
              </w:r>
            </w:ins>
          </w:p>
        </w:tc>
        <w:tc>
          <w:tcPr>
            <w:tcW w:w="772" w:type="dxa"/>
          </w:tcPr>
          <w:p w14:paraId="085852B2" w14:textId="77777777" w:rsidR="00B66D0B" w:rsidRPr="0053369F" w:rsidRDefault="00B66D0B" w:rsidP="00D36185">
            <w:pPr>
              <w:pStyle w:val="TAC"/>
              <w:rPr>
                <w:ins w:id="166" w:author="Microsoft Office User" w:date="2022-10-26T14:41:00Z"/>
              </w:rPr>
            </w:pPr>
            <w:ins w:id="167" w:author="Microsoft Office User" w:date="2022-10-26T14:41:00Z">
              <w:r w:rsidRPr="0053369F">
                <w:t>N/A</w:t>
              </w:r>
            </w:ins>
          </w:p>
        </w:tc>
        <w:tc>
          <w:tcPr>
            <w:tcW w:w="860" w:type="dxa"/>
          </w:tcPr>
          <w:p w14:paraId="3F693E25" w14:textId="77777777" w:rsidR="00B66D0B" w:rsidRPr="0053369F" w:rsidRDefault="00B66D0B" w:rsidP="00D36185">
            <w:pPr>
              <w:pStyle w:val="TAC"/>
              <w:rPr>
                <w:ins w:id="168" w:author="Microsoft Office User" w:date="2022-10-26T14:41:00Z"/>
              </w:rPr>
            </w:pPr>
            <w:ins w:id="169" w:author="Microsoft Office User" w:date="2022-10-26T14:41:00Z">
              <w:r w:rsidRPr="0053369F">
                <w:t>N/A</w:t>
              </w:r>
            </w:ins>
          </w:p>
        </w:tc>
        <w:tc>
          <w:tcPr>
            <w:tcW w:w="860" w:type="dxa"/>
            <w:shd w:val="clear" w:color="auto" w:fill="auto"/>
          </w:tcPr>
          <w:p w14:paraId="4381F638" w14:textId="77777777" w:rsidR="00B66D0B" w:rsidRPr="0053369F" w:rsidRDefault="00B66D0B" w:rsidP="00D36185">
            <w:pPr>
              <w:pStyle w:val="TAC"/>
              <w:rPr>
                <w:ins w:id="170" w:author="Microsoft Office User" w:date="2022-10-26T14:41:00Z"/>
              </w:rPr>
            </w:pPr>
            <w:ins w:id="171" w:author="Microsoft Office User" w:date="2022-10-26T14:41:00Z">
              <w:r w:rsidRPr="0053369F">
                <w:t>N/A</w:t>
              </w:r>
            </w:ins>
          </w:p>
        </w:tc>
        <w:tc>
          <w:tcPr>
            <w:tcW w:w="904" w:type="dxa"/>
            <w:vAlign w:val="center"/>
          </w:tcPr>
          <w:p w14:paraId="6BCFA7F2" w14:textId="77777777" w:rsidR="00B66D0B" w:rsidRPr="0053369F" w:rsidRDefault="00B66D0B" w:rsidP="00D36185">
            <w:pPr>
              <w:pStyle w:val="TAC"/>
              <w:rPr>
                <w:ins w:id="172" w:author="Microsoft Office User" w:date="2022-10-26T14:41:00Z"/>
              </w:rPr>
            </w:pPr>
            <w:ins w:id="173" w:author="Microsoft Office User" w:date="2022-10-26T14:41:00Z">
              <w:r w:rsidRPr="0053369F">
                <w:t>N/A</w:t>
              </w:r>
            </w:ins>
          </w:p>
        </w:tc>
        <w:tc>
          <w:tcPr>
            <w:tcW w:w="772" w:type="dxa"/>
            <w:vAlign w:val="center"/>
          </w:tcPr>
          <w:p w14:paraId="186AD472" w14:textId="77777777" w:rsidR="00B66D0B" w:rsidRPr="0053369F" w:rsidRDefault="00B66D0B" w:rsidP="00D36185">
            <w:pPr>
              <w:pStyle w:val="TAC"/>
              <w:rPr>
                <w:ins w:id="174" w:author="Microsoft Office User" w:date="2022-10-26T14:41:00Z"/>
              </w:rPr>
            </w:pPr>
            <w:ins w:id="175" w:author="Microsoft Office User" w:date="2022-10-26T14:41:00Z">
              <w:r w:rsidRPr="0053369F">
                <w:t>N/A</w:t>
              </w:r>
            </w:ins>
          </w:p>
        </w:tc>
        <w:tc>
          <w:tcPr>
            <w:tcW w:w="860" w:type="dxa"/>
            <w:vAlign w:val="center"/>
          </w:tcPr>
          <w:p w14:paraId="5564D1AF" w14:textId="77777777" w:rsidR="00B66D0B" w:rsidRPr="0053369F" w:rsidRDefault="00B66D0B" w:rsidP="00D36185">
            <w:pPr>
              <w:pStyle w:val="TAC"/>
              <w:rPr>
                <w:ins w:id="176" w:author="Microsoft Office User" w:date="2022-10-26T14:41:00Z"/>
              </w:rPr>
            </w:pPr>
            <w:ins w:id="177" w:author="Microsoft Office User" w:date="2022-10-26T14:41:00Z">
              <w:r w:rsidRPr="0053369F">
                <w:t>N/A</w:t>
              </w:r>
            </w:ins>
          </w:p>
        </w:tc>
      </w:tr>
      <w:tr w:rsidR="00A71B11" w:rsidRPr="0053369F" w14:paraId="2F4E6496" w14:textId="77777777" w:rsidTr="00D36185">
        <w:trPr>
          <w:trHeight w:val="142"/>
          <w:jc w:val="center"/>
          <w:ins w:id="178" w:author="Microsoft Office User" w:date="2022-10-26T14:41:00Z"/>
        </w:trPr>
        <w:tc>
          <w:tcPr>
            <w:tcW w:w="0" w:type="auto"/>
            <w:vMerge/>
            <w:shd w:val="clear" w:color="auto" w:fill="auto"/>
            <w:vAlign w:val="center"/>
          </w:tcPr>
          <w:p w14:paraId="30F438E5" w14:textId="77777777" w:rsidR="00B66D0B" w:rsidRPr="0053369F" w:rsidRDefault="00B66D0B" w:rsidP="00D36185">
            <w:pPr>
              <w:pStyle w:val="TAH"/>
              <w:rPr>
                <w:ins w:id="179" w:author="Microsoft Office User" w:date="2022-10-26T14:41:00Z"/>
              </w:rPr>
            </w:pPr>
          </w:p>
        </w:tc>
        <w:tc>
          <w:tcPr>
            <w:tcW w:w="0" w:type="auto"/>
            <w:vMerge/>
            <w:shd w:val="clear" w:color="auto" w:fill="auto"/>
            <w:vAlign w:val="center"/>
          </w:tcPr>
          <w:p w14:paraId="24376908" w14:textId="77777777" w:rsidR="00B66D0B" w:rsidRPr="0053369F" w:rsidRDefault="00B66D0B" w:rsidP="00D36185">
            <w:pPr>
              <w:pStyle w:val="TAC"/>
              <w:rPr>
                <w:ins w:id="180" w:author="Microsoft Office User" w:date="2022-10-26T14:41:00Z"/>
              </w:rPr>
            </w:pPr>
          </w:p>
        </w:tc>
        <w:tc>
          <w:tcPr>
            <w:tcW w:w="804" w:type="dxa"/>
          </w:tcPr>
          <w:p w14:paraId="7CC52873" w14:textId="77777777" w:rsidR="00B66D0B" w:rsidRPr="0053369F" w:rsidRDefault="00B66D0B" w:rsidP="00D36185">
            <w:pPr>
              <w:pStyle w:val="TAC"/>
              <w:rPr>
                <w:ins w:id="181" w:author="Microsoft Office User" w:date="2022-10-26T14:41:00Z"/>
              </w:rPr>
            </w:pPr>
            <w:ins w:id="182" w:author="Microsoft Office User" w:date="2022-10-26T14:41:00Z">
              <w:r w:rsidRPr="0053369F">
                <w:t>CP</w:t>
              </w:r>
            </w:ins>
          </w:p>
        </w:tc>
        <w:tc>
          <w:tcPr>
            <w:tcW w:w="772" w:type="dxa"/>
          </w:tcPr>
          <w:p w14:paraId="32ADCE19" w14:textId="77777777" w:rsidR="00B66D0B" w:rsidRPr="0053369F" w:rsidRDefault="00B66D0B" w:rsidP="00D36185">
            <w:pPr>
              <w:pStyle w:val="TAC"/>
              <w:rPr>
                <w:ins w:id="183" w:author="Microsoft Office User" w:date="2022-10-26T14:41:00Z"/>
              </w:rPr>
            </w:pPr>
            <w:ins w:id="184" w:author="Microsoft Office User" w:date="2022-10-26T14:41:00Z">
              <w:r w:rsidRPr="0053369F">
                <w:t>N/A</w:t>
              </w:r>
            </w:ins>
          </w:p>
        </w:tc>
        <w:tc>
          <w:tcPr>
            <w:tcW w:w="860" w:type="dxa"/>
            <w:vAlign w:val="center"/>
          </w:tcPr>
          <w:p w14:paraId="50C8548C" w14:textId="77777777" w:rsidR="00B66D0B" w:rsidRPr="0053369F" w:rsidRDefault="00B66D0B" w:rsidP="00D36185">
            <w:pPr>
              <w:pStyle w:val="TAC"/>
              <w:rPr>
                <w:ins w:id="185" w:author="Microsoft Office User" w:date="2022-10-26T14:41:00Z"/>
              </w:rPr>
            </w:pPr>
            <w:ins w:id="186" w:author="Microsoft Office User" w:date="2022-10-26T14:41:00Z">
              <w:r w:rsidRPr="0053369F">
                <w:t>N/A</w:t>
              </w:r>
            </w:ins>
          </w:p>
        </w:tc>
        <w:tc>
          <w:tcPr>
            <w:tcW w:w="772" w:type="dxa"/>
          </w:tcPr>
          <w:p w14:paraId="306052EE" w14:textId="77777777" w:rsidR="00B66D0B" w:rsidRPr="0053369F" w:rsidRDefault="00B66D0B" w:rsidP="00D36185">
            <w:pPr>
              <w:pStyle w:val="TAC"/>
              <w:rPr>
                <w:ins w:id="187" w:author="Microsoft Office User" w:date="2022-10-26T14:41:00Z"/>
              </w:rPr>
            </w:pPr>
            <w:ins w:id="188" w:author="Microsoft Office User" w:date="2022-10-26T14:41:00Z">
              <w:r w:rsidRPr="0053369F">
                <w:t>N/A</w:t>
              </w:r>
            </w:ins>
          </w:p>
        </w:tc>
        <w:tc>
          <w:tcPr>
            <w:tcW w:w="860" w:type="dxa"/>
          </w:tcPr>
          <w:p w14:paraId="7A5A46A7" w14:textId="77777777" w:rsidR="00B66D0B" w:rsidRPr="0053369F" w:rsidRDefault="00B66D0B" w:rsidP="00D36185">
            <w:pPr>
              <w:pStyle w:val="TAC"/>
              <w:rPr>
                <w:ins w:id="189" w:author="Microsoft Office User" w:date="2022-10-26T14:41:00Z"/>
              </w:rPr>
            </w:pPr>
            <w:ins w:id="190" w:author="Microsoft Office User" w:date="2022-10-26T14:41:00Z">
              <w:r w:rsidRPr="0053369F">
                <w:t>N/A</w:t>
              </w:r>
            </w:ins>
          </w:p>
        </w:tc>
        <w:tc>
          <w:tcPr>
            <w:tcW w:w="860" w:type="dxa"/>
            <w:shd w:val="clear" w:color="auto" w:fill="auto"/>
          </w:tcPr>
          <w:p w14:paraId="74557ED5" w14:textId="77777777" w:rsidR="00B66D0B" w:rsidRPr="0053369F" w:rsidRDefault="00B66D0B" w:rsidP="00D36185">
            <w:pPr>
              <w:pStyle w:val="TAC"/>
              <w:rPr>
                <w:ins w:id="191" w:author="Microsoft Office User" w:date="2022-10-26T14:41:00Z"/>
              </w:rPr>
            </w:pPr>
            <w:ins w:id="192" w:author="Microsoft Office User" w:date="2022-10-26T14:41:00Z">
              <w:r w:rsidRPr="0053369F">
                <w:t>N/A</w:t>
              </w:r>
            </w:ins>
          </w:p>
        </w:tc>
        <w:tc>
          <w:tcPr>
            <w:tcW w:w="904" w:type="dxa"/>
            <w:vAlign w:val="center"/>
          </w:tcPr>
          <w:p w14:paraId="0EEFAF7D" w14:textId="77777777" w:rsidR="00B66D0B" w:rsidRPr="0053369F" w:rsidRDefault="00B66D0B" w:rsidP="00D36185">
            <w:pPr>
              <w:pStyle w:val="TAC"/>
              <w:rPr>
                <w:ins w:id="193" w:author="Microsoft Office User" w:date="2022-10-26T14:41:00Z"/>
              </w:rPr>
            </w:pPr>
            <w:ins w:id="194" w:author="Microsoft Office User" w:date="2022-10-26T14:41:00Z">
              <w:r w:rsidRPr="0053369F">
                <w:t>N/A</w:t>
              </w:r>
            </w:ins>
          </w:p>
        </w:tc>
        <w:tc>
          <w:tcPr>
            <w:tcW w:w="772" w:type="dxa"/>
            <w:vAlign w:val="center"/>
          </w:tcPr>
          <w:p w14:paraId="1C2BF680" w14:textId="77777777" w:rsidR="00B66D0B" w:rsidRPr="0053369F" w:rsidRDefault="00B66D0B" w:rsidP="00D36185">
            <w:pPr>
              <w:pStyle w:val="TAC"/>
              <w:rPr>
                <w:ins w:id="195" w:author="Microsoft Office User" w:date="2022-10-26T14:41:00Z"/>
              </w:rPr>
            </w:pPr>
            <w:ins w:id="196" w:author="Microsoft Office User" w:date="2022-10-26T14:41:00Z">
              <w:r w:rsidRPr="0053369F">
                <w:t>N/A</w:t>
              </w:r>
            </w:ins>
          </w:p>
        </w:tc>
        <w:tc>
          <w:tcPr>
            <w:tcW w:w="860" w:type="dxa"/>
            <w:vAlign w:val="center"/>
          </w:tcPr>
          <w:p w14:paraId="5D9C46CB" w14:textId="77777777" w:rsidR="00B66D0B" w:rsidRPr="0053369F" w:rsidRDefault="00B66D0B" w:rsidP="00D36185">
            <w:pPr>
              <w:pStyle w:val="TAC"/>
              <w:rPr>
                <w:ins w:id="197" w:author="Microsoft Office User" w:date="2022-10-26T14:41:00Z"/>
              </w:rPr>
            </w:pPr>
            <w:ins w:id="198" w:author="Microsoft Office User" w:date="2022-10-26T14:41:00Z">
              <w:r w:rsidRPr="0053369F">
                <w:t>N/A</w:t>
              </w:r>
            </w:ins>
          </w:p>
        </w:tc>
      </w:tr>
      <w:tr w:rsidR="00A71B11" w:rsidRPr="0053369F" w14:paraId="436F130B" w14:textId="77777777" w:rsidTr="00D36185">
        <w:trPr>
          <w:trHeight w:val="150"/>
          <w:jc w:val="center"/>
          <w:ins w:id="199" w:author="Microsoft Office User" w:date="2022-10-26T14:41:00Z"/>
        </w:trPr>
        <w:tc>
          <w:tcPr>
            <w:tcW w:w="0" w:type="auto"/>
            <w:vMerge w:val="restart"/>
            <w:shd w:val="clear" w:color="auto" w:fill="auto"/>
            <w:vAlign w:val="center"/>
            <w:hideMark/>
          </w:tcPr>
          <w:p w14:paraId="014BFE38" w14:textId="77777777" w:rsidR="00B66D0B" w:rsidRPr="0053369F" w:rsidRDefault="00B66D0B" w:rsidP="00D36185">
            <w:pPr>
              <w:pStyle w:val="TAH"/>
              <w:rPr>
                <w:ins w:id="200" w:author="Microsoft Office User" w:date="2022-10-26T14:41:00Z"/>
              </w:rPr>
            </w:pPr>
            <w:ins w:id="201" w:author="Microsoft Office User" w:date="2022-10-26T14:41:00Z">
              <w:r w:rsidRPr="0053369F">
                <w:t>10MHz</w:t>
              </w:r>
            </w:ins>
          </w:p>
        </w:tc>
        <w:tc>
          <w:tcPr>
            <w:tcW w:w="0" w:type="auto"/>
            <w:vMerge w:val="restart"/>
            <w:shd w:val="clear" w:color="auto" w:fill="auto"/>
            <w:vAlign w:val="center"/>
            <w:hideMark/>
          </w:tcPr>
          <w:p w14:paraId="5B644DEF" w14:textId="77777777" w:rsidR="00B66D0B" w:rsidRPr="0053369F" w:rsidRDefault="00B66D0B" w:rsidP="00D36185">
            <w:pPr>
              <w:pStyle w:val="TAC"/>
              <w:rPr>
                <w:ins w:id="202" w:author="Microsoft Office User" w:date="2022-10-26T14:41:00Z"/>
              </w:rPr>
            </w:pPr>
            <w:ins w:id="203" w:author="Microsoft Office User" w:date="2022-10-26T14:41:00Z">
              <w:r w:rsidRPr="0053369F">
                <w:t>15</w:t>
              </w:r>
            </w:ins>
          </w:p>
        </w:tc>
        <w:tc>
          <w:tcPr>
            <w:tcW w:w="804" w:type="dxa"/>
          </w:tcPr>
          <w:p w14:paraId="320EAE61" w14:textId="77777777" w:rsidR="00B66D0B" w:rsidRPr="0053369F" w:rsidRDefault="00B66D0B" w:rsidP="00D36185">
            <w:pPr>
              <w:pStyle w:val="TAC"/>
              <w:rPr>
                <w:ins w:id="204" w:author="Microsoft Office User" w:date="2022-10-26T14:41:00Z"/>
              </w:rPr>
            </w:pPr>
            <w:ins w:id="205" w:author="Microsoft Office User" w:date="2022-10-26T14:41:00Z">
              <w:r w:rsidRPr="0053369F">
                <w:t>DFT-s</w:t>
              </w:r>
            </w:ins>
          </w:p>
        </w:tc>
        <w:tc>
          <w:tcPr>
            <w:tcW w:w="772" w:type="dxa"/>
          </w:tcPr>
          <w:p w14:paraId="78449B66" w14:textId="77777777" w:rsidR="00B66D0B" w:rsidRPr="0053369F" w:rsidRDefault="00B66D0B" w:rsidP="00D36185">
            <w:pPr>
              <w:pStyle w:val="TAC"/>
              <w:rPr>
                <w:ins w:id="206" w:author="Microsoft Office User" w:date="2022-10-26T14:41:00Z"/>
              </w:rPr>
            </w:pPr>
            <w:ins w:id="207" w:author="Microsoft Office User" w:date="2022-10-26T14:41:00Z">
              <w:r w:rsidRPr="0053369F">
                <w:t>2@0</w:t>
              </w:r>
            </w:ins>
          </w:p>
        </w:tc>
        <w:tc>
          <w:tcPr>
            <w:tcW w:w="860" w:type="dxa"/>
            <w:vAlign w:val="center"/>
          </w:tcPr>
          <w:p w14:paraId="7B0A81ED" w14:textId="77777777" w:rsidR="00B66D0B" w:rsidRPr="0053369F" w:rsidRDefault="00B66D0B" w:rsidP="00D36185">
            <w:pPr>
              <w:pStyle w:val="TAC"/>
              <w:rPr>
                <w:ins w:id="208" w:author="Microsoft Office User" w:date="2022-10-26T14:41:00Z"/>
              </w:rPr>
            </w:pPr>
            <w:ins w:id="209" w:author="Microsoft Office User" w:date="2022-10-26T14:41:00Z">
              <w:r w:rsidRPr="0053369F">
                <w:t>2@50</w:t>
              </w:r>
            </w:ins>
          </w:p>
        </w:tc>
        <w:tc>
          <w:tcPr>
            <w:tcW w:w="772" w:type="dxa"/>
          </w:tcPr>
          <w:p w14:paraId="5D275443" w14:textId="77777777" w:rsidR="00B66D0B" w:rsidRPr="0053369F" w:rsidRDefault="00B66D0B" w:rsidP="00D36185">
            <w:pPr>
              <w:pStyle w:val="TAC"/>
              <w:rPr>
                <w:ins w:id="210" w:author="Microsoft Office User" w:date="2022-10-26T14:41:00Z"/>
              </w:rPr>
            </w:pPr>
            <w:ins w:id="211" w:author="Microsoft Office User" w:date="2022-10-26T14:41:00Z">
              <w:r w:rsidRPr="0053369F">
                <w:t>1@0</w:t>
              </w:r>
            </w:ins>
          </w:p>
        </w:tc>
        <w:tc>
          <w:tcPr>
            <w:tcW w:w="860" w:type="dxa"/>
          </w:tcPr>
          <w:p w14:paraId="48D86F39" w14:textId="77777777" w:rsidR="00B66D0B" w:rsidRPr="0053369F" w:rsidRDefault="00B66D0B" w:rsidP="00D36185">
            <w:pPr>
              <w:pStyle w:val="TAC"/>
              <w:rPr>
                <w:ins w:id="212" w:author="Microsoft Office User" w:date="2022-10-26T14:41:00Z"/>
              </w:rPr>
            </w:pPr>
            <w:ins w:id="213" w:author="Microsoft Office User" w:date="2022-10-26T14:41:00Z">
              <w:r w:rsidRPr="0053369F">
                <w:t>1@51</w:t>
              </w:r>
            </w:ins>
          </w:p>
        </w:tc>
        <w:tc>
          <w:tcPr>
            <w:tcW w:w="860" w:type="dxa"/>
            <w:shd w:val="clear" w:color="auto" w:fill="auto"/>
          </w:tcPr>
          <w:p w14:paraId="322FB23A" w14:textId="77777777" w:rsidR="00B66D0B" w:rsidRPr="0053369F" w:rsidRDefault="00B66D0B" w:rsidP="00D36185">
            <w:pPr>
              <w:pStyle w:val="TAC"/>
              <w:rPr>
                <w:ins w:id="214" w:author="Microsoft Office User" w:date="2022-10-26T14:41:00Z"/>
              </w:rPr>
            </w:pPr>
            <w:ins w:id="215" w:author="Microsoft Office User" w:date="2022-10-26T14:41:00Z">
              <w:r w:rsidRPr="0053369F">
                <w:t>50@0</w:t>
              </w:r>
            </w:ins>
          </w:p>
        </w:tc>
        <w:tc>
          <w:tcPr>
            <w:tcW w:w="904" w:type="dxa"/>
            <w:vAlign w:val="center"/>
          </w:tcPr>
          <w:p w14:paraId="6AD530B6" w14:textId="77777777" w:rsidR="00B66D0B" w:rsidRPr="0053369F" w:rsidRDefault="00B66D0B" w:rsidP="00D36185">
            <w:pPr>
              <w:pStyle w:val="TAC"/>
              <w:rPr>
                <w:ins w:id="216" w:author="Microsoft Office User" w:date="2022-10-26T14:41:00Z"/>
              </w:rPr>
            </w:pPr>
            <w:ins w:id="217" w:author="Microsoft Office User" w:date="2022-10-26T14:41:00Z">
              <w:r w:rsidRPr="0053369F">
                <w:t>25@12</w:t>
              </w:r>
            </w:ins>
          </w:p>
        </w:tc>
        <w:tc>
          <w:tcPr>
            <w:tcW w:w="772" w:type="dxa"/>
            <w:vAlign w:val="center"/>
          </w:tcPr>
          <w:p w14:paraId="0FBAA790" w14:textId="77777777" w:rsidR="00B66D0B" w:rsidRPr="0053369F" w:rsidRDefault="00B66D0B" w:rsidP="00D36185">
            <w:pPr>
              <w:pStyle w:val="TAC"/>
              <w:rPr>
                <w:ins w:id="218" w:author="Microsoft Office User" w:date="2022-10-26T14:41:00Z"/>
              </w:rPr>
            </w:pPr>
            <w:ins w:id="219" w:author="Microsoft Office User" w:date="2022-10-26T14:41:00Z">
              <w:r w:rsidRPr="0053369F">
                <w:t>1@1</w:t>
              </w:r>
            </w:ins>
          </w:p>
        </w:tc>
        <w:tc>
          <w:tcPr>
            <w:tcW w:w="860" w:type="dxa"/>
            <w:vAlign w:val="center"/>
          </w:tcPr>
          <w:p w14:paraId="06BAF317" w14:textId="77777777" w:rsidR="00B66D0B" w:rsidRPr="0053369F" w:rsidRDefault="00B66D0B" w:rsidP="00D36185">
            <w:pPr>
              <w:pStyle w:val="TAC"/>
              <w:rPr>
                <w:ins w:id="220" w:author="Microsoft Office User" w:date="2022-10-26T14:41:00Z"/>
              </w:rPr>
            </w:pPr>
            <w:ins w:id="221" w:author="Microsoft Office User" w:date="2022-10-26T14:41:00Z">
              <w:r w:rsidRPr="0053369F">
                <w:t>1@50</w:t>
              </w:r>
            </w:ins>
          </w:p>
        </w:tc>
      </w:tr>
      <w:tr w:rsidR="00A71B11" w:rsidRPr="0053369F" w14:paraId="3527DCC9" w14:textId="77777777" w:rsidTr="00D36185">
        <w:trPr>
          <w:trHeight w:val="150"/>
          <w:jc w:val="center"/>
          <w:ins w:id="222" w:author="Microsoft Office User" w:date="2022-10-26T14:41:00Z"/>
        </w:trPr>
        <w:tc>
          <w:tcPr>
            <w:tcW w:w="0" w:type="auto"/>
            <w:vMerge/>
            <w:shd w:val="clear" w:color="auto" w:fill="auto"/>
            <w:vAlign w:val="center"/>
          </w:tcPr>
          <w:p w14:paraId="73ABF709" w14:textId="77777777" w:rsidR="00B66D0B" w:rsidRPr="0053369F" w:rsidRDefault="00B66D0B" w:rsidP="00D36185">
            <w:pPr>
              <w:pStyle w:val="TAH"/>
              <w:rPr>
                <w:ins w:id="223" w:author="Microsoft Office User" w:date="2022-10-26T14:41:00Z"/>
              </w:rPr>
            </w:pPr>
          </w:p>
        </w:tc>
        <w:tc>
          <w:tcPr>
            <w:tcW w:w="0" w:type="auto"/>
            <w:vMerge/>
            <w:shd w:val="clear" w:color="auto" w:fill="auto"/>
            <w:vAlign w:val="center"/>
          </w:tcPr>
          <w:p w14:paraId="27310A5C" w14:textId="77777777" w:rsidR="00B66D0B" w:rsidRPr="0053369F" w:rsidRDefault="00B66D0B" w:rsidP="00D36185">
            <w:pPr>
              <w:pStyle w:val="TAC"/>
              <w:rPr>
                <w:ins w:id="224" w:author="Microsoft Office User" w:date="2022-10-26T14:41:00Z"/>
              </w:rPr>
            </w:pPr>
          </w:p>
        </w:tc>
        <w:tc>
          <w:tcPr>
            <w:tcW w:w="804" w:type="dxa"/>
          </w:tcPr>
          <w:p w14:paraId="1F672917" w14:textId="77777777" w:rsidR="00B66D0B" w:rsidRPr="0053369F" w:rsidRDefault="00B66D0B" w:rsidP="00D36185">
            <w:pPr>
              <w:pStyle w:val="TAC"/>
              <w:rPr>
                <w:ins w:id="225" w:author="Microsoft Office User" w:date="2022-10-26T14:41:00Z"/>
              </w:rPr>
            </w:pPr>
            <w:ins w:id="226" w:author="Microsoft Office User" w:date="2022-10-26T14:41:00Z">
              <w:r w:rsidRPr="0053369F">
                <w:t>CP</w:t>
              </w:r>
            </w:ins>
          </w:p>
        </w:tc>
        <w:tc>
          <w:tcPr>
            <w:tcW w:w="772" w:type="dxa"/>
          </w:tcPr>
          <w:p w14:paraId="53A01DA3" w14:textId="77777777" w:rsidR="00B66D0B" w:rsidRPr="0053369F" w:rsidRDefault="00B66D0B" w:rsidP="00D36185">
            <w:pPr>
              <w:pStyle w:val="TAC"/>
              <w:rPr>
                <w:ins w:id="227" w:author="Microsoft Office User" w:date="2022-10-26T14:41:00Z"/>
              </w:rPr>
            </w:pPr>
            <w:ins w:id="228" w:author="Microsoft Office User" w:date="2022-10-26T14:41:00Z">
              <w:r w:rsidRPr="0053369F">
                <w:t>2@0</w:t>
              </w:r>
            </w:ins>
          </w:p>
        </w:tc>
        <w:tc>
          <w:tcPr>
            <w:tcW w:w="860" w:type="dxa"/>
            <w:vAlign w:val="center"/>
          </w:tcPr>
          <w:p w14:paraId="409DDE97" w14:textId="77777777" w:rsidR="00B66D0B" w:rsidRPr="0053369F" w:rsidRDefault="00B66D0B" w:rsidP="00D36185">
            <w:pPr>
              <w:pStyle w:val="TAC"/>
              <w:rPr>
                <w:ins w:id="229" w:author="Microsoft Office User" w:date="2022-10-26T14:41:00Z"/>
              </w:rPr>
            </w:pPr>
            <w:ins w:id="230" w:author="Microsoft Office User" w:date="2022-10-26T14:41:00Z">
              <w:r w:rsidRPr="0053369F">
                <w:t>2@50</w:t>
              </w:r>
            </w:ins>
          </w:p>
        </w:tc>
        <w:tc>
          <w:tcPr>
            <w:tcW w:w="772" w:type="dxa"/>
          </w:tcPr>
          <w:p w14:paraId="037121AC" w14:textId="77777777" w:rsidR="00B66D0B" w:rsidRPr="0053369F" w:rsidRDefault="00B66D0B" w:rsidP="00D36185">
            <w:pPr>
              <w:pStyle w:val="TAC"/>
              <w:rPr>
                <w:ins w:id="231" w:author="Microsoft Office User" w:date="2022-10-26T14:41:00Z"/>
              </w:rPr>
            </w:pPr>
            <w:ins w:id="232" w:author="Microsoft Office User" w:date="2022-10-26T14:41:00Z">
              <w:r w:rsidRPr="0053369F">
                <w:t>1@0</w:t>
              </w:r>
            </w:ins>
          </w:p>
        </w:tc>
        <w:tc>
          <w:tcPr>
            <w:tcW w:w="860" w:type="dxa"/>
          </w:tcPr>
          <w:p w14:paraId="26257CA8" w14:textId="77777777" w:rsidR="00B66D0B" w:rsidRPr="0053369F" w:rsidRDefault="00B66D0B" w:rsidP="00D36185">
            <w:pPr>
              <w:pStyle w:val="TAC"/>
              <w:rPr>
                <w:ins w:id="233" w:author="Microsoft Office User" w:date="2022-10-26T14:41:00Z"/>
              </w:rPr>
            </w:pPr>
            <w:ins w:id="234" w:author="Microsoft Office User" w:date="2022-10-26T14:41:00Z">
              <w:r w:rsidRPr="0053369F">
                <w:t>1@51</w:t>
              </w:r>
            </w:ins>
          </w:p>
        </w:tc>
        <w:tc>
          <w:tcPr>
            <w:tcW w:w="860" w:type="dxa"/>
            <w:shd w:val="clear" w:color="auto" w:fill="auto"/>
          </w:tcPr>
          <w:p w14:paraId="072C0337" w14:textId="77777777" w:rsidR="00B66D0B" w:rsidRPr="0053369F" w:rsidRDefault="00B66D0B" w:rsidP="00D36185">
            <w:pPr>
              <w:pStyle w:val="TAC"/>
              <w:rPr>
                <w:ins w:id="235" w:author="Microsoft Office User" w:date="2022-10-26T14:41:00Z"/>
              </w:rPr>
            </w:pPr>
            <w:ins w:id="236" w:author="Microsoft Office User" w:date="2022-10-26T14:41:00Z">
              <w:r w:rsidRPr="0053369F">
                <w:t>52@0</w:t>
              </w:r>
            </w:ins>
          </w:p>
        </w:tc>
        <w:tc>
          <w:tcPr>
            <w:tcW w:w="904" w:type="dxa"/>
            <w:vAlign w:val="center"/>
          </w:tcPr>
          <w:p w14:paraId="3E8401B7" w14:textId="77777777" w:rsidR="00B66D0B" w:rsidRPr="0053369F" w:rsidRDefault="00B66D0B" w:rsidP="00D36185">
            <w:pPr>
              <w:pStyle w:val="TAC"/>
              <w:rPr>
                <w:ins w:id="237" w:author="Microsoft Office User" w:date="2022-10-26T14:41:00Z"/>
              </w:rPr>
            </w:pPr>
            <w:ins w:id="238" w:author="Microsoft Office User" w:date="2022-10-26T14:41:00Z">
              <w:r w:rsidRPr="0053369F">
                <w:t>26@13</w:t>
              </w:r>
            </w:ins>
          </w:p>
        </w:tc>
        <w:tc>
          <w:tcPr>
            <w:tcW w:w="772" w:type="dxa"/>
            <w:vAlign w:val="center"/>
          </w:tcPr>
          <w:p w14:paraId="69428DD0" w14:textId="77777777" w:rsidR="00B66D0B" w:rsidRPr="0053369F" w:rsidRDefault="00B66D0B" w:rsidP="00D36185">
            <w:pPr>
              <w:pStyle w:val="TAC"/>
              <w:rPr>
                <w:ins w:id="239" w:author="Microsoft Office User" w:date="2022-10-26T14:41:00Z"/>
              </w:rPr>
            </w:pPr>
            <w:ins w:id="240" w:author="Microsoft Office User" w:date="2022-10-26T14:41:00Z">
              <w:r w:rsidRPr="0053369F">
                <w:t>1@1</w:t>
              </w:r>
            </w:ins>
          </w:p>
        </w:tc>
        <w:tc>
          <w:tcPr>
            <w:tcW w:w="860" w:type="dxa"/>
            <w:vAlign w:val="center"/>
          </w:tcPr>
          <w:p w14:paraId="39475794" w14:textId="77777777" w:rsidR="00B66D0B" w:rsidRPr="0053369F" w:rsidRDefault="00B66D0B" w:rsidP="00D36185">
            <w:pPr>
              <w:pStyle w:val="TAC"/>
              <w:rPr>
                <w:ins w:id="241" w:author="Microsoft Office User" w:date="2022-10-26T14:41:00Z"/>
              </w:rPr>
            </w:pPr>
            <w:ins w:id="242" w:author="Microsoft Office User" w:date="2022-10-26T14:41:00Z">
              <w:r w:rsidRPr="0053369F">
                <w:t>1@50</w:t>
              </w:r>
            </w:ins>
          </w:p>
        </w:tc>
      </w:tr>
      <w:tr w:rsidR="00A71B11" w:rsidRPr="0053369F" w14:paraId="3918FDA5" w14:textId="77777777" w:rsidTr="00D36185">
        <w:trPr>
          <w:trHeight w:val="143"/>
          <w:jc w:val="center"/>
          <w:ins w:id="243" w:author="Microsoft Office User" w:date="2022-10-26T14:41:00Z"/>
        </w:trPr>
        <w:tc>
          <w:tcPr>
            <w:tcW w:w="0" w:type="auto"/>
            <w:vMerge/>
            <w:shd w:val="clear" w:color="auto" w:fill="auto"/>
            <w:vAlign w:val="center"/>
            <w:hideMark/>
          </w:tcPr>
          <w:p w14:paraId="361A9202" w14:textId="77777777" w:rsidR="00B66D0B" w:rsidRPr="0053369F" w:rsidRDefault="00B66D0B" w:rsidP="00D36185">
            <w:pPr>
              <w:pStyle w:val="TAH"/>
              <w:rPr>
                <w:ins w:id="244" w:author="Microsoft Office User" w:date="2022-10-26T14:41:00Z"/>
              </w:rPr>
            </w:pPr>
          </w:p>
        </w:tc>
        <w:tc>
          <w:tcPr>
            <w:tcW w:w="0" w:type="auto"/>
            <w:vMerge w:val="restart"/>
            <w:shd w:val="clear" w:color="auto" w:fill="auto"/>
            <w:vAlign w:val="center"/>
            <w:hideMark/>
          </w:tcPr>
          <w:p w14:paraId="34602FBE" w14:textId="77777777" w:rsidR="00B66D0B" w:rsidRPr="0053369F" w:rsidRDefault="00B66D0B" w:rsidP="00D36185">
            <w:pPr>
              <w:pStyle w:val="TAC"/>
              <w:rPr>
                <w:ins w:id="245" w:author="Microsoft Office User" w:date="2022-10-26T14:41:00Z"/>
              </w:rPr>
            </w:pPr>
            <w:ins w:id="246" w:author="Microsoft Office User" w:date="2022-10-26T14:41:00Z">
              <w:r w:rsidRPr="0053369F">
                <w:t>30</w:t>
              </w:r>
            </w:ins>
          </w:p>
        </w:tc>
        <w:tc>
          <w:tcPr>
            <w:tcW w:w="804" w:type="dxa"/>
          </w:tcPr>
          <w:p w14:paraId="6914693B" w14:textId="77777777" w:rsidR="00B66D0B" w:rsidRPr="0053369F" w:rsidRDefault="00B66D0B" w:rsidP="00D36185">
            <w:pPr>
              <w:pStyle w:val="TAC"/>
              <w:rPr>
                <w:ins w:id="247" w:author="Microsoft Office User" w:date="2022-10-26T14:41:00Z"/>
              </w:rPr>
            </w:pPr>
            <w:ins w:id="248" w:author="Microsoft Office User" w:date="2022-10-26T14:41:00Z">
              <w:r w:rsidRPr="0053369F">
                <w:t>DFT-s</w:t>
              </w:r>
            </w:ins>
          </w:p>
        </w:tc>
        <w:tc>
          <w:tcPr>
            <w:tcW w:w="772" w:type="dxa"/>
          </w:tcPr>
          <w:p w14:paraId="4F15FB23" w14:textId="77777777" w:rsidR="00B66D0B" w:rsidRPr="0053369F" w:rsidRDefault="00B66D0B" w:rsidP="00D36185">
            <w:pPr>
              <w:pStyle w:val="TAC"/>
              <w:rPr>
                <w:ins w:id="249" w:author="Microsoft Office User" w:date="2022-10-26T14:41:00Z"/>
              </w:rPr>
            </w:pPr>
            <w:ins w:id="250" w:author="Microsoft Office User" w:date="2022-10-26T14:41:00Z">
              <w:r w:rsidRPr="0053369F">
                <w:t>2@0</w:t>
              </w:r>
            </w:ins>
          </w:p>
        </w:tc>
        <w:tc>
          <w:tcPr>
            <w:tcW w:w="860" w:type="dxa"/>
            <w:vAlign w:val="center"/>
          </w:tcPr>
          <w:p w14:paraId="19504D7A" w14:textId="77777777" w:rsidR="00B66D0B" w:rsidRPr="0053369F" w:rsidRDefault="00B66D0B" w:rsidP="00D36185">
            <w:pPr>
              <w:pStyle w:val="TAC"/>
              <w:rPr>
                <w:ins w:id="251" w:author="Microsoft Office User" w:date="2022-10-26T14:41:00Z"/>
              </w:rPr>
            </w:pPr>
            <w:ins w:id="252" w:author="Microsoft Office User" w:date="2022-10-26T14:41:00Z">
              <w:r w:rsidRPr="0053369F">
                <w:t>2@22</w:t>
              </w:r>
            </w:ins>
          </w:p>
        </w:tc>
        <w:tc>
          <w:tcPr>
            <w:tcW w:w="772" w:type="dxa"/>
          </w:tcPr>
          <w:p w14:paraId="38B8FA0B" w14:textId="77777777" w:rsidR="00B66D0B" w:rsidRPr="0053369F" w:rsidRDefault="00B66D0B" w:rsidP="00D36185">
            <w:pPr>
              <w:pStyle w:val="TAC"/>
              <w:rPr>
                <w:ins w:id="253" w:author="Microsoft Office User" w:date="2022-10-26T14:41:00Z"/>
              </w:rPr>
            </w:pPr>
            <w:ins w:id="254" w:author="Microsoft Office User" w:date="2022-10-26T14:41:00Z">
              <w:r w:rsidRPr="0053369F">
                <w:t>1@0</w:t>
              </w:r>
            </w:ins>
          </w:p>
        </w:tc>
        <w:tc>
          <w:tcPr>
            <w:tcW w:w="860" w:type="dxa"/>
          </w:tcPr>
          <w:p w14:paraId="2B5D3EBB" w14:textId="77777777" w:rsidR="00B66D0B" w:rsidRPr="0053369F" w:rsidRDefault="00B66D0B" w:rsidP="00D36185">
            <w:pPr>
              <w:pStyle w:val="TAC"/>
              <w:rPr>
                <w:ins w:id="255" w:author="Microsoft Office User" w:date="2022-10-26T14:41:00Z"/>
              </w:rPr>
            </w:pPr>
            <w:ins w:id="256" w:author="Microsoft Office User" w:date="2022-10-26T14:41:00Z">
              <w:r w:rsidRPr="0053369F">
                <w:t>1@23</w:t>
              </w:r>
            </w:ins>
          </w:p>
        </w:tc>
        <w:tc>
          <w:tcPr>
            <w:tcW w:w="860" w:type="dxa"/>
            <w:shd w:val="clear" w:color="auto" w:fill="auto"/>
          </w:tcPr>
          <w:p w14:paraId="333C5165" w14:textId="77777777" w:rsidR="00B66D0B" w:rsidRPr="0053369F" w:rsidRDefault="00B66D0B" w:rsidP="00D36185">
            <w:pPr>
              <w:pStyle w:val="TAC"/>
              <w:rPr>
                <w:ins w:id="257" w:author="Microsoft Office User" w:date="2022-10-26T14:41:00Z"/>
              </w:rPr>
            </w:pPr>
            <w:ins w:id="258" w:author="Microsoft Office User" w:date="2022-10-26T14:41:00Z">
              <w:r w:rsidRPr="0053369F">
                <w:t>24@0</w:t>
              </w:r>
            </w:ins>
          </w:p>
        </w:tc>
        <w:tc>
          <w:tcPr>
            <w:tcW w:w="904" w:type="dxa"/>
            <w:vAlign w:val="center"/>
          </w:tcPr>
          <w:p w14:paraId="2C0B51C8" w14:textId="77777777" w:rsidR="00B66D0B" w:rsidRPr="0053369F" w:rsidRDefault="00B66D0B" w:rsidP="00D36185">
            <w:pPr>
              <w:pStyle w:val="TAC"/>
              <w:rPr>
                <w:ins w:id="259" w:author="Microsoft Office User" w:date="2022-10-26T14:41:00Z"/>
              </w:rPr>
            </w:pPr>
            <w:ins w:id="260" w:author="Microsoft Office User" w:date="2022-10-26T14:41:00Z">
              <w:r w:rsidRPr="0053369F">
                <w:t>12@6</w:t>
              </w:r>
            </w:ins>
          </w:p>
        </w:tc>
        <w:tc>
          <w:tcPr>
            <w:tcW w:w="772" w:type="dxa"/>
            <w:vAlign w:val="center"/>
          </w:tcPr>
          <w:p w14:paraId="494D2113" w14:textId="77777777" w:rsidR="00B66D0B" w:rsidRPr="0053369F" w:rsidRDefault="00B66D0B" w:rsidP="00D36185">
            <w:pPr>
              <w:pStyle w:val="TAC"/>
              <w:rPr>
                <w:ins w:id="261" w:author="Microsoft Office User" w:date="2022-10-26T14:41:00Z"/>
              </w:rPr>
            </w:pPr>
            <w:ins w:id="262" w:author="Microsoft Office User" w:date="2022-10-26T14:41:00Z">
              <w:r w:rsidRPr="0053369F">
                <w:t>1@1</w:t>
              </w:r>
            </w:ins>
          </w:p>
        </w:tc>
        <w:tc>
          <w:tcPr>
            <w:tcW w:w="860" w:type="dxa"/>
            <w:vAlign w:val="center"/>
          </w:tcPr>
          <w:p w14:paraId="2EFAB151" w14:textId="77777777" w:rsidR="00B66D0B" w:rsidRPr="0053369F" w:rsidRDefault="00B66D0B" w:rsidP="00D36185">
            <w:pPr>
              <w:pStyle w:val="TAC"/>
              <w:rPr>
                <w:ins w:id="263" w:author="Microsoft Office User" w:date="2022-10-26T14:41:00Z"/>
              </w:rPr>
            </w:pPr>
            <w:ins w:id="264" w:author="Microsoft Office User" w:date="2022-10-26T14:41:00Z">
              <w:r w:rsidRPr="0053369F">
                <w:t>1@22</w:t>
              </w:r>
            </w:ins>
          </w:p>
        </w:tc>
      </w:tr>
      <w:tr w:rsidR="00A71B11" w:rsidRPr="0053369F" w14:paraId="42C29C4A" w14:textId="77777777" w:rsidTr="00D36185">
        <w:trPr>
          <w:trHeight w:val="142"/>
          <w:jc w:val="center"/>
          <w:ins w:id="265" w:author="Microsoft Office User" w:date="2022-10-26T14:41:00Z"/>
        </w:trPr>
        <w:tc>
          <w:tcPr>
            <w:tcW w:w="0" w:type="auto"/>
            <w:vMerge/>
            <w:shd w:val="clear" w:color="auto" w:fill="auto"/>
            <w:vAlign w:val="center"/>
          </w:tcPr>
          <w:p w14:paraId="2CF07EC2" w14:textId="77777777" w:rsidR="00B66D0B" w:rsidRPr="0053369F" w:rsidRDefault="00B66D0B" w:rsidP="00D36185">
            <w:pPr>
              <w:pStyle w:val="TAH"/>
              <w:rPr>
                <w:ins w:id="266" w:author="Microsoft Office User" w:date="2022-10-26T14:41:00Z"/>
              </w:rPr>
            </w:pPr>
          </w:p>
        </w:tc>
        <w:tc>
          <w:tcPr>
            <w:tcW w:w="0" w:type="auto"/>
            <w:vMerge/>
            <w:shd w:val="clear" w:color="auto" w:fill="auto"/>
            <w:vAlign w:val="center"/>
          </w:tcPr>
          <w:p w14:paraId="213BAE92" w14:textId="77777777" w:rsidR="00B66D0B" w:rsidRPr="0053369F" w:rsidRDefault="00B66D0B" w:rsidP="00D36185">
            <w:pPr>
              <w:pStyle w:val="TAC"/>
              <w:rPr>
                <w:ins w:id="267" w:author="Microsoft Office User" w:date="2022-10-26T14:41:00Z"/>
              </w:rPr>
            </w:pPr>
          </w:p>
        </w:tc>
        <w:tc>
          <w:tcPr>
            <w:tcW w:w="804" w:type="dxa"/>
          </w:tcPr>
          <w:p w14:paraId="09A4E591" w14:textId="77777777" w:rsidR="00B66D0B" w:rsidRPr="0053369F" w:rsidRDefault="00B66D0B" w:rsidP="00D36185">
            <w:pPr>
              <w:pStyle w:val="TAC"/>
              <w:rPr>
                <w:ins w:id="268" w:author="Microsoft Office User" w:date="2022-10-26T14:41:00Z"/>
              </w:rPr>
            </w:pPr>
            <w:ins w:id="269" w:author="Microsoft Office User" w:date="2022-10-26T14:41:00Z">
              <w:r w:rsidRPr="0053369F">
                <w:t>CP</w:t>
              </w:r>
            </w:ins>
          </w:p>
        </w:tc>
        <w:tc>
          <w:tcPr>
            <w:tcW w:w="772" w:type="dxa"/>
          </w:tcPr>
          <w:p w14:paraId="1607ACF1" w14:textId="77777777" w:rsidR="00B66D0B" w:rsidRPr="0053369F" w:rsidRDefault="00B66D0B" w:rsidP="00D36185">
            <w:pPr>
              <w:pStyle w:val="TAC"/>
              <w:rPr>
                <w:ins w:id="270" w:author="Microsoft Office User" w:date="2022-10-26T14:41:00Z"/>
              </w:rPr>
            </w:pPr>
            <w:ins w:id="271" w:author="Microsoft Office User" w:date="2022-10-26T14:41:00Z">
              <w:r w:rsidRPr="0053369F">
                <w:t>2@0</w:t>
              </w:r>
            </w:ins>
          </w:p>
        </w:tc>
        <w:tc>
          <w:tcPr>
            <w:tcW w:w="860" w:type="dxa"/>
            <w:vAlign w:val="center"/>
          </w:tcPr>
          <w:p w14:paraId="3F82550B" w14:textId="77777777" w:rsidR="00B66D0B" w:rsidRPr="0053369F" w:rsidRDefault="00B66D0B" w:rsidP="00D36185">
            <w:pPr>
              <w:pStyle w:val="TAC"/>
              <w:rPr>
                <w:ins w:id="272" w:author="Microsoft Office User" w:date="2022-10-26T14:41:00Z"/>
              </w:rPr>
            </w:pPr>
            <w:ins w:id="273" w:author="Microsoft Office User" w:date="2022-10-26T14:41:00Z">
              <w:r w:rsidRPr="0053369F">
                <w:t>2@22</w:t>
              </w:r>
            </w:ins>
          </w:p>
        </w:tc>
        <w:tc>
          <w:tcPr>
            <w:tcW w:w="772" w:type="dxa"/>
          </w:tcPr>
          <w:p w14:paraId="06056961" w14:textId="77777777" w:rsidR="00B66D0B" w:rsidRPr="0053369F" w:rsidRDefault="00B66D0B" w:rsidP="00D36185">
            <w:pPr>
              <w:pStyle w:val="TAC"/>
              <w:rPr>
                <w:ins w:id="274" w:author="Microsoft Office User" w:date="2022-10-26T14:41:00Z"/>
              </w:rPr>
            </w:pPr>
            <w:ins w:id="275" w:author="Microsoft Office User" w:date="2022-10-26T14:41:00Z">
              <w:r w:rsidRPr="0053369F">
                <w:t>1@0</w:t>
              </w:r>
            </w:ins>
          </w:p>
        </w:tc>
        <w:tc>
          <w:tcPr>
            <w:tcW w:w="860" w:type="dxa"/>
          </w:tcPr>
          <w:p w14:paraId="18A874AC" w14:textId="77777777" w:rsidR="00B66D0B" w:rsidRPr="0053369F" w:rsidRDefault="00B66D0B" w:rsidP="00D36185">
            <w:pPr>
              <w:pStyle w:val="TAC"/>
              <w:rPr>
                <w:ins w:id="276" w:author="Microsoft Office User" w:date="2022-10-26T14:41:00Z"/>
              </w:rPr>
            </w:pPr>
            <w:ins w:id="277" w:author="Microsoft Office User" w:date="2022-10-26T14:41:00Z">
              <w:r w:rsidRPr="0053369F">
                <w:t>1@23</w:t>
              </w:r>
            </w:ins>
          </w:p>
        </w:tc>
        <w:tc>
          <w:tcPr>
            <w:tcW w:w="860" w:type="dxa"/>
            <w:shd w:val="clear" w:color="auto" w:fill="auto"/>
          </w:tcPr>
          <w:p w14:paraId="1190BA70" w14:textId="77777777" w:rsidR="00B66D0B" w:rsidRPr="0053369F" w:rsidRDefault="00B66D0B" w:rsidP="00D36185">
            <w:pPr>
              <w:pStyle w:val="TAC"/>
              <w:rPr>
                <w:ins w:id="278" w:author="Microsoft Office User" w:date="2022-10-26T14:41:00Z"/>
              </w:rPr>
            </w:pPr>
            <w:ins w:id="279" w:author="Microsoft Office User" w:date="2022-10-26T14:41:00Z">
              <w:r w:rsidRPr="0053369F">
                <w:t>24@0</w:t>
              </w:r>
            </w:ins>
          </w:p>
        </w:tc>
        <w:tc>
          <w:tcPr>
            <w:tcW w:w="904" w:type="dxa"/>
            <w:vAlign w:val="center"/>
          </w:tcPr>
          <w:p w14:paraId="784D06E4" w14:textId="77777777" w:rsidR="00B66D0B" w:rsidRPr="0053369F" w:rsidRDefault="00B66D0B" w:rsidP="00D36185">
            <w:pPr>
              <w:pStyle w:val="TAC"/>
              <w:rPr>
                <w:ins w:id="280" w:author="Microsoft Office User" w:date="2022-10-26T14:41:00Z"/>
              </w:rPr>
            </w:pPr>
            <w:ins w:id="281" w:author="Microsoft Office User" w:date="2022-10-26T14:41:00Z">
              <w:r w:rsidRPr="0053369F">
                <w:t>12@6</w:t>
              </w:r>
            </w:ins>
          </w:p>
        </w:tc>
        <w:tc>
          <w:tcPr>
            <w:tcW w:w="772" w:type="dxa"/>
            <w:vAlign w:val="center"/>
          </w:tcPr>
          <w:p w14:paraId="3E0E5F7A" w14:textId="77777777" w:rsidR="00B66D0B" w:rsidRPr="0053369F" w:rsidRDefault="00B66D0B" w:rsidP="00D36185">
            <w:pPr>
              <w:pStyle w:val="TAC"/>
              <w:rPr>
                <w:ins w:id="282" w:author="Microsoft Office User" w:date="2022-10-26T14:41:00Z"/>
              </w:rPr>
            </w:pPr>
            <w:ins w:id="283" w:author="Microsoft Office User" w:date="2022-10-26T14:41:00Z">
              <w:r w:rsidRPr="0053369F">
                <w:t>1@1</w:t>
              </w:r>
            </w:ins>
          </w:p>
        </w:tc>
        <w:tc>
          <w:tcPr>
            <w:tcW w:w="860" w:type="dxa"/>
            <w:vAlign w:val="center"/>
          </w:tcPr>
          <w:p w14:paraId="48718E88" w14:textId="77777777" w:rsidR="00B66D0B" w:rsidRPr="0053369F" w:rsidRDefault="00B66D0B" w:rsidP="00D36185">
            <w:pPr>
              <w:pStyle w:val="TAC"/>
              <w:rPr>
                <w:ins w:id="284" w:author="Microsoft Office User" w:date="2022-10-26T14:41:00Z"/>
              </w:rPr>
            </w:pPr>
            <w:ins w:id="285" w:author="Microsoft Office User" w:date="2022-10-26T14:41:00Z">
              <w:r w:rsidRPr="0053369F">
                <w:t>1@22</w:t>
              </w:r>
            </w:ins>
          </w:p>
        </w:tc>
      </w:tr>
      <w:tr w:rsidR="00A71B11" w:rsidRPr="0053369F" w14:paraId="19579268" w14:textId="77777777" w:rsidTr="00D36185">
        <w:trPr>
          <w:trHeight w:val="143"/>
          <w:jc w:val="center"/>
          <w:ins w:id="286" w:author="Microsoft Office User" w:date="2022-10-26T14:41:00Z"/>
        </w:trPr>
        <w:tc>
          <w:tcPr>
            <w:tcW w:w="0" w:type="auto"/>
            <w:vMerge/>
            <w:shd w:val="clear" w:color="auto" w:fill="auto"/>
            <w:vAlign w:val="center"/>
            <w:hideMark/>
          </w:tcPr>
          <w:p w14:paraId="0D849417" w14:textId="77777777" w:rsidR="00B66D0B" w:rsidRPr="0053369F" w:rsidRDefault="00B66D0B" w:rsidP="00D36185">
            <w:pPr>
              <w:pStyle w:val="TAH"/>
              <w:rPr>
                <w:ins w:id="287" w:author="Microsoft Office User" w:date="2022-10-26T14:41:00Z"/>
              </w:rPr>
            </w:pPr>
          </w:p>
        </w:tc>
        <w:tc>
          <w:tcPr>
            <w:tcW w:w="0" w:type="auto"/>
            <w:vMerge w:val="restart"/>
            <w:shd w:val="clear" w:color="auto" w:fill="auto"/>
            <w:vAlign w:val="center"/>
            <w:hideMark/>
          </w:tcPr>
          <w:p w14:paraId="3231E02B" w14:textId="77777777" w:rsidR="00B66D0B" w:rsidRPr="0053369F" w:rsidRDefault="00B66D0B" w:rsidP="00D36185">
            <w:pPr>
              <w:pStyle w:val="TAC"/>
              <w:rPr>
                <w:ins w:id="288" w:author="Microsoft Office User" w:date="2022-10-26T14:41:00Z"/>
              </w:rPr>
            </w:pPr>
            <w:ins w:id="289" w:author="Microsoft Office User" w:date="2022-10-26T14:41:00Z">
              <w:r w:rsidRPr="0053369F">
                <w:t>60</w:t>
              </w:r>
            </w:ins>
          </w:p>
        </w:tc>
        <w:tc>
          <w:tcPr>
            <w:tcW w:w="804" w:type="dxa"/>
          </w:tcPr>
          <w:p w14:paraId="3E7192BC" w14:textId="77777777" w:rsidR="00B66D0B" w:rsidRPr="0053369F" w:rsidRDefault="00B66D0B" w:rsidP="00D36185">
            <w:pPr>
              <w:pStyle w:val="TAC"/>
              <w:rPr>
                <w:ins w:id="290" w:author="Microsoft Office User" w:date="2022-10-26T14:41:00Z"/>
              </w:rPr>
            </w:pPr>
            <w:ins w:id="291" w:author="Microsoft Office User" w:date="2022-10-26T14:41:00Z">
              <w:r w:rsidRPr="0053369F">
                <w:t>DFT-s</w:t>
              </w:r>
            </w:ins>
          </w:p>
        </w:tc>
        <w:tc>
          <w:tcPr>
            <w:tcW w:w="772" w:type="dxa"/>
          </w:tcPr>
          <w:p w14:paraId="26170A38" w14:textId="77777777" w:rsidR="00B66D0B" w:rsidRPr="0053369F" w:rsidRDefault="00B66D0B" w:rsidP="00D36185">
            <w:pPr>
              <w:pStyle w:val="TAC"/>
              <w:rPr>
                <w:ins w:id="292" w:author="Microsoft Office User" w:date="2022-10-26T14:41:00Z"/>
              </w:rPr>
            </w:pPr>
            <w:ins w:id="293" w:author="Microsoft Office User" w:date="2022-10-26T14:41:00Z">
              <w:r w:rsidRPr="0053369F">
                <w:t>2@0</w:t>
              </w:r>
            </w:ins>
          </w:p>
        </w:tc>
        <w:tc>
          <w:tcPr>
            <w:tcW w:w="860" w:type="dxa"/>
            <w:vAlign w:val="center"/>
          </w:tcPr>
          <w:p w14:paraId="5CEFCA9A" w14:textId="77777777" w:rsidR="00B66D0B" w:rsidRPr="0053369F" w:rsidRDefault="00B66D0B" w:rsidP="00D36185">
            <w:pPr>
              <w:pStyle w:val="TAC"/>
              <w:rPr>
                <w:ins w:id="294" w:author="Microsoft Office User" w:date="2022-10-26T14:41:00Z"/>
              </w:rPr>
            </w:pPr>
            <w:ins w:id="295" w:author="Microsoft Office User" w:date="2022-10-26T14:41:00Z">
              <w:r w:rsidRPr="0053369F">
                <w:t>2@9</w:t>
              </w:r>
            </w:ins>
          </w:p>
        </w:tc>
        <w:tc>
          <w:tcPr>
            <w:tcW w:w="772" w:type="dxa"/>
          </w:tcPr>
          <w:p w14:paraId="763C61FD" w14:textId="77777777" w:rsidR="00B66D0B" w:rsidRPr="0053369F" w:rsidRDefault="00B66D0B" w:rsidP="00D36185">
            <w:pPr>
              <w:pStyle w:val="TAC"/>
              <w:rPr>
                <w:ins w:id="296" w:author="Microsoft Office User" w:date="2022-10-26T14:41:00Z"/>
              </w:rPr>
            </w:pPr>
            <w:ins w:id="297" w:author="Microsoft Office User" w:date="2022-10-26T14:41:00Z">
              <w:r w:rsidRPr="0053369F">
                <w:t>1@0</w:t>
              </w:r>
            </w:ins>
          </w:p>
        </w:tc>
        <w:tc>
          <w:tcPr>
            <w:tcW w:w="860" w:type="dxa"/>
          </w:tcPr>
          <w:p w14:paraId="05882445" w14:textId="77777777" w:rsidR="00B66D0B" w:rsidRPr="0053369F" w:rsidRDefault="00B66D0B" w:rsidP="00D36185">
            <w:pPr>
              <w:pStyle w:val="TAC"/>
              <w:rPr>
                <w:ins w:id="298" w:author="Microsoft Office User" w:date="2022-10-26T14:41:00Z"/>
              </w:rPr>
            </w:pPr>
            <w:ins w:id="299" w:author="Microsoft Office User" w:date="2022-10-26T14:41:00Z">
              <w:r w:rsidRPr="0053369F">
                <w:t>1@10</w:t>
              </w:r>
            </w:ins>
          </w:p>
        </w:tc>
        <w:tc>
          <w:tcPr>
            <w:tcW w:w="860" w:type="dxa"/>
            <w:shd w:val="clear" w:color="auto" w:fill="auto"/>
          </w:tcPr>
          <w:p w14:paraId="52E41A32" w14:textId="77777777" w:rsidR="00B66D0B" w:rsidRPr="0053369F" w:rsidRDefault="00B66D0B" w:rsidP="00D36185">
            <w:pPr>
              <w:pStyle w:val="TAC"/>
              <w:rPr>
                <w:ins w:id="300" w:author="Microsoft Office User" w:date="2022-10-26T14:41:00Z"/>
              </w:rPr>
            </w:pPr>
            <w:ins w:id="301" w:author="Microsoft Office User" w:date="2022-10-26T14:41:00Z">
              <w:r w:rsidRPr="0053369F">
                <w:t>10@0</w:t>
              </w:r>
            </w:ins>
          </w:p>
        </w:tc>
        <w:tc>
          <w:tcPr>
            <w:tcW w:w="904" w:type="dxa"/>
            <w:vAlign w:val="center"/>
          </w:tcPr>
          <w:p w14:paraId="13CDD3AC" w14:textId="77777777" w:rsidR="00B66D0B" w:rsidRPr="0053369F" w:rsidRDefault="00B66D0B" w:rsidP="00D36185">
            <w:pPr>
              <w:pStyle w:val="TAC"/>
              <w:rPr>
                <w:ins w:id="302" w:author="Microsoft Office User" w:date="2022-10-26T14:41:00Z"/>
              </w:rPr>
            </w:pPr>
            <w:ins w:id="303" w:author="Microsoft Office User" w:date="2022-10-26T14:41:00Z">
              <w:r w:rsidRPr="0053369F">
                <w:t>5@2</w:t>
              </w:r>
              <w:r w:rsidRPr="0053369F">
                <w:rPr>
                  <w:vertAlign w:val="superscript"/>
                </w:rPr>
                <w:t>1</w:t>
              </w:r>
            </w:ins>
          </w:p>
        </w:tc>
        <w:tc>
          <w:tcPr>
            <w:tcW w:w="772" w:type="dxa"/>
            <w:vAlign w:val="center"/>
          </w:tcPr>
          <w:p w14:paraId="5A3E295A" w14:textId="77777777" w:rsidR="00B66D0B" w:rsidRPr="0053369F" w:rsidRDefault="00B66D0B" w:rsidP="00D36185">
            <w:pPr>
              <w:pStyle w:val="TAC"/>
              <w:rPr>
                <w:ins w:id="304" w:author="Microsoft Office User" w:date="2022-10-26T14:41:00Z"/>
              </w:rPr>
            </w:pPr>
            <w:ins w:id="305" w:author="Microsoft Office User" w:date="2022-10-26T14:41:00Z">
              <w:r w:rsidRPr="0053369F">
                <w:t>1@1</w:t>
              </w:r>
            </w:ins>
          </w:p>
        </w:tc>
        <w:tc>
          <w:tcPr>
            <w:tcW w:w="860" w:type="dxa"/>
            <w:vAlign w:val="center"/>
          </w:tcPr>
          <w:p w14:paraId="1DC5408F" w14:textId="77777777" w:rsidR="00B66D0B" w:rsidRPr="0053369F" w:rsidRDefault="00B66D0B" w:rsidP="00D36185">
            <w:pPr>
              <w:pStyle w:val="TAC"/>
              <w:rPr>
                <w:ins w:id="306" w:author="Microsoft Office User" w:date="2022-10-26T14:41:00Z"/>
              </w:rPr>
            </w:pPr>
            <w:ins w:id="307" w:author="Microsoft Office User" w:date="2022-10-26T14:41:00Z">
              <w:r w:rsidRPr="0053369F">
                <w:t>1@9</w:t>
              </w:r>
            </w:ins>
          </w:p>
        </w:tc>
      </w:tr>
      <w:tr w:rsidR="00A71B11" w:rsidRPr="0053369F" w14:paraId="74EE146B" w14:textId="77777777" w:rsidTr="00D36185">
        <w:trPr>
          <w:trHeight w:val="142"/>
          <w:jc w:val="center"/>
          <w:ins w:id="308" w:author="Microsoft Office User" w:date="2022-10-26T14:41:00Z"/>
        </w:trPr>
        <w:tc>
          <w:tcPr>
            <w:tcW w:w="0" w:type="auto"/>
            <w:vMerge/>
            <w:shd w:val="clear" w:color="auto" w:fill="auto"/>
            <w:vAlign w:val="center"/>
          </w:tcPr>
          <w:p w14:paraId="4749271D" w14:textId="77777777" w:rsidR="00B66D0B" w:rsidRPr="0053369F" w:rsidRDefault="00B66D0B" w:rsidP="00D36185">
            <w:pPr>
              <w:pStyle w:val="TAH"/>
              <w:rPr>
                <w:ins w:id="309" w:author="Microsoft Office User" w:date="2022-10-26T14:41:00Z"/>
              </w:rPr>
            </w:pPr>
          </w:p>
        </w:tc>
        <w:tc>
          <w:tcPr>
            <w:tcW w:w="0" w:type="auto"/>
            <w:vMerge/>
            <w:shd w:val="clear" w:color="auto" w:fill="auto"/>
            <w:vAlign w:val="center"/>
          </w:tcPr>
          <w:p w14:paraId="5C6E6ADC" w14:textId="77777777" w:rsidR="00B66D0B" w:rsidRPr="0053369F" w:rsidRDefault="00B66D0B" w:rsidP="00D36185">
            <w:pPr>
              <w:pStyle w:val="TAC"/>
              <w:rPr>
                <w:ins w:id="310" w:author="Microsoft Office User" w:date="2022-10-26T14:41:00Z"/>
              </w:rPr>
            </w:pPr>
          </w:p>
        </w:tc>
        <w:tc>
          <w:tcPr>
            <w:tcW w:w="804" w:type="dxa"/>
          </w:tcPr>
          <w:p w14:paraId="13066645" w14:textId="77777777" w:rsidR="00B66D0B" w:rsidRPr="0053369F" w:rsidRDefault="00B66D0B" w:rsidP="00D36185">
            <w:pPr>
              <w:pStyle w:val="TAC"/>
              <w:rPr>
                <w:ins w:id="311" w:author="Microsoft Office User" w:date="2022-10-26T14:41:00Z"/>
              </w:rPr>
            </w:pPr>
            <w:ins w:id="312" w:author="Microsoft Office User" w:date="2022-10-26T14:41:00Z">
              <w:r w:rsidRPr="0053369F">
                <w:t>CP</w:t>
              </w:r>
            </w:ins>
          </w:p>
        </w:tc>
        <w:tc>
          <w:tcPr>
            <w:tcW w:w="772" w:type="dxa"/>
          </w:tcPr>
          <w:p w14:paraId="778E3191" w14:textId="77777777" w:rsidR="00B66D0B" w:rsidRPr="0053369F" w:rsidRDefault="00B66D0B" w:rsidP="00D36185">
            <w:pPr>
              <w:pStyle w:val="TAC"/>
              <w:rPr>
                <w:ins w:id="313" w:author="Microsoft Office User" w:date="2022-10-26T14:41:00Z"/>
              </w:rPr>
            </w:pPr>
            <w:ins w:id="314" w:author="Microsoft Office User" w:date="2022-10-26T14:41:00Z">
              <w:r w:rsidRPr="0053369F">
                <w:t>2@0</w:t>
              </w:r>
            </w:ins>
          </w:p>
        </w:tc>
        <w:tc>
          <w:tcPr>
            <w:tcW w:w="860" w:type="dxa"/>
            <w:vAlign w:val="center"/>
          </w:tcPr>
          <w:p w14:paraId="251072FA" w14:textId="77777777" w:rsidR="00B66D0B" w:rsidRPr="0053369F" w:rsidRDefault="00B66D0B" w:rsidP="00D36185">
            <w:pPr>
              <w:pStyle w:val="TAC"/>
              <w:rPr>
                <w:ins w:id="315" w:author="Microsoft Office User" w:date="2022-10-26T14:41:00Z"/>
              </w:rPr>
            </w:pPr>
            <w:ins w:id="316" w:author="Microsoft Office User" w:date="2022-10-26T14:41:00Z">
              <w:r w:rsidRPr="0053369F">
                <w:t>2@9</w:t>
              </w:r>
            </w:ins>
          </w:p>
        </w:tc>
        <w:tc>
          <w:tcPr>
            <w:tcW w:w="772" w:type="dxa"/>
          </w:tcPr>
          <w:p w14:paraId="0317987F" w14:textId="77777777" w:rsidR="00B66D0B" w:rsidRPr="0053369F" w:rsidRDefault="00B66D0B" w:rsidP="00D36185">
            <w:pPr>
              <w:pStyle w:val="TAC"/>
              <w:rPr>
                <w:ins w:id="317" w:author="Microsoft Office User" w:date="2022-10-26T14:41:00Z"/>
              </w:rPr>
            </w:pPr>
            <w:ins w:id="318" w:author="Microsoft Office User" w:date="2022-10-26T14:41:00Z">
              <w:r w:rsidRPr="0053369F">
                <w:t>1@0</w:t>
              </w:r>
            </w:ins>
          </w:p>
        </w:tc>
        <w:tc>
          <w:tcPr>
            <w:tcW w:w="860" w:type="dxa"/>
          </w:tcPr>
          <w:p w14:paraId="3B41F20A" w14:textId="77777777" w:rsidR="00B66D0B" w:rsidRPr="0053369F" w:rsidRDefault="00B66D0B" w:rsidP="00D36185">
            <w:pPr>
              <w:pStyle w:val="TAC"/>
              <w:rPr>
                <w:ins w:id="319" w:author="Microsoft Office User" w:date="2022-10-26T14:41:00Z"/>
              </w:rPr>
            </w:pPr>
            <w:ins w:id="320" w:author="Microsoft Office User" w:date="2022-10-26T14:41:00Z">
              <w:r w:rsidRPr="0053369F">
                <w:t>1@10</w:t>
              </w:r>
            </w:ins>
          </w:p>
        </w:tc>
        <w:tc>
          <w:tcPr>
            <w:tcW w:w="860" w:type="dxa"/>
            <w:shd w:val="clear" w:color="auto" w:fill="auto"/>
          </w:tcPr>
          <w:p w14:paraId="6BEF426C" w14:textId="77777777" w:rsidR="00B66D0B" w:rsidRPr="0053369F" w:rsidRDefault="00B66D0B" w:rsidP="00D36185">
            <w:pPr>
              <w:pStyle w:val="TAC"/>
              <w:rPr>
                <w:ins w:id="321" w:author="Microsoft Office User" w:date="2022-10-26T14:41:00Z"/>
              </w:rPr>
            </w:pPr>
            <w:ins w:id="322" w:author="Microsoft Office User" w:date="2022-10-26T14:41:00Z">
              <w:r w:rsidRPr="0053369F">
                <w:t>11@0</w:t>
              </w:r>
            </w:ins>
          </w:p>
        </w:tc>
        <w:tc>
          <w:tcPr>
            <w:tcW w:w="904" w:type="dxa"/>
            <w:vAlign w:val="center"/>
          </w:tcPr>
          <w:p w14:paraId="54D42371" w14:textId="77777777" w:rsidR="00B66D0B" w:rsidRPr="0053369F" w:rsidRDefault="00B66D0B" w:rsidP="00D36185">
            <w:pPr>
              <w:pStyle w:val="TAC"/>
              <w:rPr>
                <w:ins w:id="323" w:author="Microsoft Office User" w:date="2022-10-26T14:41:00Z"/>
              </w:rPr>
            </w:pPr>
            <w:ins w:id="324" w:author="Microsoft Office User" w:date="2022-10-26T14:41:00Z">
              <w:r w:rsidRPr="0053369F">
                <w:t>5@2</w:t>
              </w:r>
              <w:r w:rsidRPr="0053369F">
                <w:rPr>
                  <w:vertAlign w:val="superscript"/>
                </w:rPr>
                <w:t>1</w:t>
              </w:r>
            </w:ins>
          </w:p>
        </w:tc>
        <w:tc>
          <w:tcPr>
            <w:tcW w:w="772" w:type="dxa"/>
            <w:vAlign w:val="center"/>
          </w:tcPr>
          <w:p w14:paraId="696089C7" w14:textId="77777777" w:rsidR="00B66D0B" w:rsidRPr="0053369F" w:rsidRDefault="00B66D0B" w:rsidP="00D36185">
            <w:pPr>
              <w:pStyle w:val="TAC"/>
              <w:rPr>
                <w:ins w:id="325" w:author="Microsoft Office User" w:date="2022-10-26T14:41:00Z"/>
              </w:rPr>
            </w:pPr>
            <w:ins w:id="326" w:author="Microsoft Office User" w:date="2022-10-26T14:41:00Z">
              <w:r w:rsidRPr="0053369F">
                <w:t>1@1</w:t>
              </w:r>
            </w:ins>
          </w:p>
        </w:tc>
        <w:tc>
          <w:tcPr>
            <w:tcW w:w="860" w:type="dxa"/>
            <w:vAlign w:val="center"/>
          </w:tcPr>
          <w:p w14:paraId="37928E6E" w14:textId="77777777" w:rsidR="00B66D0B" w:rsidRPr="0053369F" w:rsidRDefault="00B66D0B" w:rsidP="00D36185">
            <w:pPr>
              <w:pStyle w:val="TAC"/>
              <w:rPr>
                <w:ins w:id="327" w:author="Microsoft Office User" w:date="2022-10-26T14:41:00Z"/>
              </w:rPr>
            </w:pPr>
            <w:ins w:id="328" w:author="Microsoft Office User" w:date="2022-10-26T14:41:00Z">
              <w:r w:rsidRPr="0053369F">
                <w:t>1@9</w:t>
              </w:r>
            </w:ins>
          </w:p>
        </w:tc>
      </w:tr>
      <w:tr w:rsidR="00A71B11" w:rsidRPr="0053369F" w14:paraId="300C886F" w14:textId="77777777" w:rsidTr="00D36185">
        <w:trPr>
          <w:trHeight w:val="150"/>
          <w:jc w:val="center"/>
          <w:ins w:id="329" w:author="Microsoft Office User" w:date="2022-10-26T14:41:00Z"/>
        </w:trPr>
        <w:tc>
          <w:tcPr>
            <w:tcW w:w="0" w:type="auto"/>
            <w:vMerge w:val="restart"/>
            <w:shd w:val="clear" w:color="auto" w:fill="auto"/>
            <w:vAlign w:val="center"/>
            <w:hideMark/>
          </w:tcPr>
          <w:p w14:paraId="153F35D2" w14:textId="77777777" w:rsidR="00B66D0B" w:rsidRPr="0053369F" w:rsidRDefault="00B66D0B" w:rsidP="00D36185">
            <w:pPr>
              <w:pStyle w:val="TAH"/>
              <w:rPr>
                <w:ins w:id="330" w:author="Microsoft Office User" w:date="2022-10-26T14:41:00Z"/>
              </w:rPr>
            </w:pPr>
            <w:ins w:id="331" w:author="Microsoft Office User" w:date="2022-10-26T14:41:00Z">
              <w:r w:rsidRPr="0053369F">
                <w:t>15MHz</w:t>
              </w:r>
            </w:ins>
          </w:p>
        </w:tc>
        <w:tc>
          <w:tcPr>
            <w:tcW w:w="0" w:type="auto"/>
            <w:vMerge w:val="restart"/>
            <w:shd w:val="clear" w:color="auto" w:fill="auto"/>
            <w:vAlign w:val="center"/>
            <w:hideMark/>
          </w:tcPr>
          <w:p w14:paraId="3500808C" w14:textId="77777777" w:rsidR="00B66D0B" w:rsidRPr="0053369F" w:rsidRDefault="00B66D0B" w:rsidP="00D36185">
            <w:pPr>
              <w:pStyle w:val="TAC"/>
              <w:rPr>
                <w:ins w:id="332" w:author="Microsoft Office User" w:date="2022-10-26T14:41:00Z"/>
              </w:rPr>
            </w:pPr>
            <w:ins w:id="333" w:author="Microsoft Office User" w:date="2022-10-26T14:41:00Z">
              <w:r w:rsidRPr="0053369F">
                <w:t>15</w:t>
              </w:r>
            </w:ins>
          </w:p>
        </w:tc>
        <w:tc>
          <w:tcPr>
            <w:tcW w:w="804" w:type="dxa"/>
          </w:tcPr>
          <w:p w14:paraId="6F504ABB" w14:textId="77777777" w:rsidR="00B66D0B" w:rsidRPr="0053369F" w:rsidRDefault="00B66D0B" w:rsidP="00D36185">
            <w:pPr>
              <w:pStyle w:val="TAC"/>
              <w:rPr>
                <w:ins w:id="334" w:author="Microsoft Office User" w:date="2022-10-26T14:41:00Z"/>
              </w:rPr>
            </w:pPr>
            <w:ins w:id="335" w:author="Microsoft Office User" w:date="2022-10-26T14:41:00Z">
              <w:r w:rsidRPr="0053369F">
                <w:t>DFT-s</w:t>
              </w:r>
            </w:ins>
          </w:p>
        </w:tc>
        <w:tc>
          <w:tcPr>
            <w:tcW w:w="772" w:type="dxa"/>
          </w:tcPr>
          <w:p w14:paraId="764FD9E6" w14:textId="77777777" w:rsidR="00B66D0B" w:rsidRPr="0053369F" w:rsidRDefault="00B66D0B" w:rsidP="00D36185">
            <w:pPr>
              <w:pStyle w:val="TAC"/>
              <w:rPr>
                <w:ins w:id="336" w:author="Microsoft Office User" w:date="2022-10-26T14:41:00Z"/>
              </w:rPr>
            </w:pPr>
            <w:ins w:id="337" w:author="Microsoft Office User" w:date="2022-10-26T14:41:00Z">
              <w:r w:rsidRPr="0053369F">
                <w:t>2@0</w:t>
              </w:r>
            </w:ins>
          </w:p>
        </w:tc>
        <w:tc>
          <w:tcPr>
            <w:tcW w:w="860" w:type="dxa"/>
            <w:vAlign w:val="center"/>
          </w:tcPr>
          <w:p w14:paraId="70673108" w14:textId="77777777" w:rsidR="00B66D0B" w:rsidRPr="0053369F" w:rsidRDefault="00B66D0B" w:rsidP="00D36185">
            <w:pPr>
              <w:pStyle w:val="TAC"/>
              <w:rPr>
                <w:ins w:id="338" w:author="Microsoft Office User" w:date="2022-10-26T14:41:00Z"/>
              </w:rPr>
            </w:pPr>
            <w:ins w:id="339" w:author="Microsoft Office User" w:date="2022-10-26T14:41:00Z">
              <w:r w:rsidRPr="0053369F">
                <w:t>2@77</w:t>
              </w:r>
            </w:ins>
          </w:p>
        </w:tc>
        <w:tc>
          <w:tcPr>
            <w:tcW w:w="772" w:type="dxa"/>
          </w:tcPr>
          <w:p w14:paraId="41D0F013" w14:textId="77777777" w:rsidR="00B66D0B" w:rsidRPr="0053369F" w:rsidRDefault="00B66D0B" w:rsidP="00D36185">
            <w:pPr>
              <w:pStyle w:val="TAC"/>
              <w:rPr>
                <w:ins w:id="340" w:author="Microsoft Office User" w:date="2022-10-26T14:41:00Z"/>
              </w:rPr>
            </w:pPr>
            <w:ins w:id="341" w:author="Microsoft Office User" w:date="2022-10-26T14:41:00Z">
              <w:r w:rsidRPr="0053369F">
                <w:t>1@0</w:t>
              </w:r>
            </w:ins>
          </w:p>
        </w:tc>
        <w:tc>
          <w:tcPr>
            <w:tcW w:w="860" w:type="dxa"/>
          </w:tcPr>
          <w:p w14:paraId="0796DF99" w14:textId="77777777" w:rsidR="00B66D0B" w:rsidRPr="0053369F" w:rsidRDefault="00B66D0B" w:rsidP="00D36185">
            <w:pPr>
              <w:pStyle w:val="TAC"/>
              <w:rPr>
                <w:ins w:id="342" w:author="Microsoft Office User" w:date="2022-10-26T14:41:00Z"/>
              </w:rPr>
            </w:pPr>
            <w:ins w:id="343" w:author="Microsoft Office User" w:date="2022-10-26T14:41:00Z">
              <w:r w:rsidRPr="0053369F">
                <w:t>1@78</w:t>
              </w:r>
            </w:ins>
          </w:p>
        </w:tc>
        <w:tc>
          <w:tcPr>
            <w:tcW w:w="860" w:type="dxa"/>
            <w:shd w:val="clear" w:color="auto" w:fill="auto"/>
          </w:tcPr>
          <w:p w14:paraId="420CAA21" w14:textId="77777777" w:rsidR="00B66D0B" w:rsidRPr="0053369F" w:rsidRDefault="00B66D0B" w:rsidP="00D36185">
            <w:pPr>
              <w:pStyle w:val="TAC"/>
              <w:rPr>
                <w:ins w:id="344" w:author="Microsoft Office User" w:date="2022-10-26T14:41:00Z"/>
              </w:rPr>
            </w:pPr>
            <w:ins w:id="345" w:author="Microsoft Office User" w:date="2022-10-26T14:41:00Z">
              <w:r w:rsidRPr="0053369F">
                <w:t>75@0</w:t>
              </w:r>
            </w:ins>
          </w:p>
        </w:tc>
        <w:tc>
          <w:tcPr>
            <w:tcW w:w="904" w:type="dxa"/>
            <w:vAlign w:val="center"/>
          </w:tcPr>
          <w:p w14:paraId="7AE77AA4" w14:textId="77777777" w:rsidR="00B66D0B" w:rsidRPr="0053369F" w:rsidRDefault="00B66D0B" w:rsidP="00D36185">
            <w:pPr>
              <w:pStyle w:val="TAC"/>
              <w:rPr>
                <w:ins w:id="346" w:author="Microsoft Office User" w:date="2022-10-26T14:41:00Z"/>
              </w:rPr>
            </w:pPr>
            <w:ins w:id="347" w:author="Microsoft Office User" w:date="2022-10-26T14:41:00Z">
              <w:r w:rsidRPr="0053369F">
                <w:t>36@18</w:t>
              </w:r>
            </w:ins>
          </w:p>
        </w:tc>
        <w:tc>
          <w:tcPr>
            <w:tcW w:w="772" w:type="dxa"/>
            <w:vAlign w:val="center"/>
          </w:tcPr>
          <w:p w14:paraId="1D58F0CC" w14:textId="77777777" w:rsidR="00B66D0B" w:rsidRPr="0053369F" w:rsidRDefault="00B66D0B" w:rsidP="00D36185">
            <w:pPr>
              <w:pStyle w:val="TAC"/>
              <w:rPr>
                <w:ins w:id="348" w:author="Microsoft Office User" w:date="2022-10-26T14:41:00Z"/>
              </w:rPr>
            </w:pPr>
            <w:ins w:id="349" w:author="Microsoft Office User" w:date="2022-10-26T14:41:00Z">
              <w:r w:rsidRPr="0053369F">
                <w:t>1@1</w:t>
              </w:r>
            </w:ins>
          </w:p>
        </w:tc>
        <w:tc>
          <w:tcPr>
            <w:tcW w:w="860" w:type="dxa"/>
            <w:vAlign w:val="center"/>
          </w:tcPr>
          <w:p w14:paraId="781A8877" w14:textId="77777777" w:rsidR="00B66D0B" w:rsidRPr="0053369F" w:rsidRDefault="00B66D0B" w:rsidP="00D36185">
            <w:pPr>
              <w:pStyle w:val="TAC"/>
              <w:rPr>
                <w:ins w:id="350" w:author="Microsoft Office User" w:date="2022-10-26T14:41:00Z"/>
              </w:rPr>
            </w:pPr>
            <w:ins w:id="351" w:author="Microsoft Office User" w:date="2022-10-26T14:41:00Z">
              <w:r w:rsidRPr="0053369F">
                <w:t>1@77</w:t>
              </w:r>
            </w:ins>
          </w:p>
        </w:tc>
      </w:tr>
      <w:tr w:rsidR="00A71B11" w:rsidRPr="0053369F" w14:paraId="7BBF67FB" w14:textId="77777777" w:rsidTr="00D36185">
        <w:trPr>
          <w:trHeight w:val="150"/>
          <w:jc w:val="center"/>
          <w:ins w:id="352" w:author="Microsoft Office User" w:date="2022-10-26T14:41:00Z"/>
        </w:trPr>
        <w:tc>
          <w:tcPr>
            <w:tcW w:w="0" w:type="auto"/>
            <w:vMerge/>
            <w:shd w:val="clear" w:color="auto" w:fill="auto"/>
            <w:vAlign w:val="center"/>
          </w:tcPr>
          <w:p w14:paraId="61A4DA3E" w14:textId="77777777" w:rsidR="00B66D0B" w:rsidRPr="0053369F" w:rsidRDefault="00B66D0B" w:rsidP="00D36185">
            <w:pPr>
              <w:pStyle w:val="TAH"/>
              <w:rPr>
                <w:ins w:id="353" w:author="Microsoft Office User" w:date="2022-10-26T14:41:00Z"/>
              </w:rPr>
            </w:pPr>
          </w:p>
        </w:tc>
        <w:tc>
          <w:tcPr>
            <w:tcW w:w="0" w:type="auto"/>
            <w:vMerge/>
            <w:shd w:val="clear" w:color="auto" w:fill="auto"/>
            <w:vAlign w:val="center"/>
          </w:tcPr>
          <w:p w14:paraId="0C556A5F" w14:textId="77777777" w:rsidR="00B66D0B" w:rsidRPr="0053369F" w:rsidRDefault="00B66D0B" w:rsidP="00D36185">
            <w:pPr>
              <w:pStyle w:val="TAC"/>
              <w:rPr>
                <w:ins w:id="354" w:author="Microsoft Office User" w:date="2022-10-26T14:41:00Z"/>
              </w:rPr>
            </w:pPr>
          </w:p>
        </w:tc>
        <w:tc>
          <w:tcPr>
            <w:tcW w:w="804" w:type="dxa"/>
          </w:tcPr>
          <w:p w14:paraId="43DE7CED" w14:textId="77777777" w:rsidR="00B66D0B" w:rsidRPr="0053369F" w:rsidRDefault="00B66D0B" w:rsidP="00D36185">
            <w:pPr>
              <w:pStyle w:val="TAC"/>
              <w:rPr>
                <w:ins w:id="355" w:author="Microsoft Office User" w:date="2022-10-26T14:41:00Z"/>
              </w:rPr>
            </w:pPr>
            <w:ins w:id="356" w:author="Microsoft Office User" w:date="2022-10-26T14:41:00Z">
              <w:r w:rsidRPr="0053369F">
                <w:t>CP</w:t>
              </w:r>
            </w:ins>
          </w:p>
        </w:tc>
        <w:tc>
          <w:tcPr>
            <w:tcW w:w="772" w:type="dxa"/>
          </w:tcPr>
          <w:p w14:paraId="496B75B3" w14:textId="77777777" w:rsidR="00B66D0B" w:rsidRPr="0053369F" w:rsidRDefault="00B66D0B" w:rsidP="00D36185">
            <w:pPr>
              <w:pStyle w:val="TAC"/>
              <w:rPr>
                <w:ins w:id="357" w:author="Microsoft Office User" w:date="2022-10-26T14:41:00Z"/>
              </w:rPr>
            </w:pPr>
            <w:ins w:id="358" w:author="Microsoft Office User" w:date="2022-10-26T14:41:00Z">
              <w:r w:rsidRPr="0053369F">
                <w:t>2@0</w:t>
              </w:r>
            </w:ins>
          </w:p>
        </w:tc>
        <w:tc>
          <w:tcPr>
            <w:tcW w:w="860" w:type="dxa"/>
            <w:vAlign w:val="center"/>
          </w:tcPr>
          <w:p w14:paraId="3A8F398E" w14:textId="77777777" w:rsidR="00B66D0B" w:rsidRPr="0053369F" w:rsidRDefault="00B66D0B" w:rsidP="00D36185">
            <w:pPr>
              <w:pStyle w:val="TAC"/>
              <w:rPr>
                <w:ins w:id="359" w:author="Microsoft Office User" w:date="2022-10-26T14:41:00Z"/>
              </w:rPr>
            </w:pPr>
            <w:ins w:id="360" w:author="Microsoft Office User" w:date="2022-10-26T14:41:00Z">
              <w:r w:rsidRPr="0053369F">
                <w:t>2@77</w:t>
              </w:r>
            </w:ins>
          </w:p>
        </w:tc>
        <w:tc>
          <w:tcPr>
            <w:tcW w:w="772" w:type="dxa"/>
          </w:tcPr>
          <w:p w14:paraId="239FDB26" w14:textId="77777777" w:rsidR="00B66D0B" w:rsidRPr="0053369F" w:rsidRDefault="00B66D0B" w:rsidP="00D36185">
            <w:pPr>
              <w:pStyle w:val="TAC"/>
              <w:rPr>
                <w:ins w:id="361" w:author="Microsoft Office User" w:date="2022-10-26T14:41:00Z"/>
              </w:rPr>
            </w:pPr>
            <w:ins w:id="362" w:author="Microsoft Office User" w:date="2022-10-26T14:41:00Z">
              <w:r w:rsidRPr="0053369F">
                <w:t>1@0</w:t>
              </w:r>
            </w:ins>
          </w:p>
        </w:tc>
        <w:tc>
          <w:tcPr>
            <w:tcW w:w="860" w:type="dxa"/>
          </w:tcPr>
          <w:p w14:paraId="46A6FD1F" w14:textId="77777777" w:rsidR="00B66D0B" w:rsidRPr="0053369F" w:rsidRDefault="00B66D0B" w:rsidP="00D36185">
            <w:pPr>
              <w:pStyle w:val="TAC"/>
              <w:rPr>
                <w:ins w:id="363" w:author="Microsoft Office User" w:date="2022-10-26T14:41:00Z"/>
              </w:rPr>
            </w:pPr>
            <w:ins w:id="364" w:author="Microsoft Office User" w:date="2022-10-26T14:41:00Z">
              <w:r w:rsidRPr="0053369F">
                <w:t>1@78</w:t>
              </w:r>
            </w:ins>
          </w:p>
        </w:tc>
        <w:tc>
          <w:tcPr>
            <w:tcW w:w="860" w:type="dxa"/>
            <w:shd w:val="clear" w:color="auto" w:fill="auto"/>
          </w:tcPr>
          <w:p w14:paraId="0F497092" w14:textId="77777777" w:rsidR="00B66D0B" w:rsidRPr="0053369F" w:rsidRDefault="00B66D0B" w:rsidP="00D36185">
            <w:pPr>
              <w:pStyle w:val="TAC"/>
              <w:rPr>
                <w:ins w:id="365" w:author="Microsoft Office User" w:date="2022-10-26T14:41:00Z"/>
              </w:rPr>
            </w:pPr>
            <w:ins w:id="366" w:author="Microsoft Office User" w:date="2022-10-26T14:41:00Z">
              <w:r w:rsidRPr="0053369F">
                <w:t>79@0</w:t>
              </w:r>
            </w:ins>
          </w:p>
        </w:tc>
        <w:tc>
          <w:tcPr>
            <w:tcW w:w="904" w:type="dxa"/>
            <w:vAlign w:val="center"/>
          </w:tcPr>
          <w:p w14:paraId="0F705082" w14:textId="77777777" w:rsidR="00B66D0B" w:rsidRPr="0053369F" w:rsidRDefault="00B66D0B" w:rsidP="00D36185">
            <w:pPr>
              <w:pStyle w:val="TAC"/>
              <w:rPr>
                <w:ins w:id="367" w:author="Microsoft Office User" w:date="2022-10-26T14:41:00Z"/>
              </w:rPr>
            </w:pPr>
            <w:ins w:id="368" w:author="Microsoft Office User" w:date="2022-10-26T14:41:00Z">
              <w:r w:rsidRPr="0053369F">
                <w:t>39@19</w:t>
              </w:r>
              <w:r w:rsidRPr="0053369F">
                <w:rPr>
                  <w:vertAlign w:val="superscript"/>
                </w:rPr>
                <w:t>1</w:t>
              </w:r>
            </w:ins>
          </w:p>
        </w:tc>
        <w:tc>
          <w:tcPr>
            <w:tcW w:w="772" w:type="dxa"/>
            <w:vAlign w:val="center"/>
          </w:tcPr>
          <w:p w14:paraId="62CD38EE" w14:textId="77777777" w:rsidR="00B66D0B" w:rsidRPr="0053369F" w:rsidRDefault="00B66D0B" w:rsidP="00D36185">
            <w:pPr>
              <w:pStyle w:val="TAC"/>
              <w:rPr>
                <w:ins w:id="369" w:author="Microsoft Office User" w:date="2022-10-26T14:41:00Z"/>
              </w:rPr>
            </w:pPr>
            <w:ins w:id="370" w:author="Microsoft Office User" w:date="2022-10-26T14:41:00Z">
              <w:r w:rsidRPr="0053369F">
                <w:t>1@1</w:t>
              </w:r>
            </w:ins>
          </w:p>
        </w:tc>
        <w:tc>
          <w:tcPr>
            <w:tcW w:w="860" w:type="dxa"/>
            <w:vAlign w:val="center"/>
          </w:tcPr>
          <w:p w14:paraId="760DFB05" w14:textId="77777777" w:rsidR="00B66D0B" w:rsidRPr="0053369F" w:rsidRDefault="00B66D0B" w:rsidP="00D36185">
            <w:pPr>
              <w:pStyle w:val="TAC"/>
              <w:rPr>
                <w:ins w:id="371" w:author="Microsoft Office User" w:date="2022-10-26T14:41:00Z"/>
              </w:rPr>
            </w:pPr>
            <w:ins w:id="372" w:author="Microsoft Office User" w:date="2022-10-26T14:41:00Z">
              <w:r w:rsidRPr="0053369F">
                <w:t>1@77</w:t>
              </w:r>
            </w:ins>
          </w:p>
        </w:tc>
      </w:tr>
      <w:tr w:rsidR="00A71B11" w:rsidRPr="0053369F" w14:paraId="160F53B6" w14:textId="77777777" w:rsidTr="00D36185">
        <w:trPr>
          <w:trHeight w:val="143"/>
          <w:jc w:val="center"/>
          <w:ins w:id="373" w:author="Microsoft Office User" w:date="2022-10-26T14:41:00Z"/>
        </w:trPr>
        <w:tc>
          <w:tcPr>
            <w:tcW w:w="0" w:type="auto"/>
            <w:vMerge/>
            <w:shd w:val="clear" w:color="auto" w:fill="auto"/>
            <w:vAlign w:val="center"/>
            <w:hideMark/>
          </w:tcPr>
          <w:p w14:paraId="3D93F581" w14:textId="77777777" w:rsidR="00B66D0B" w:rsidRPr="0053369F" w:rsidRDefault="00B66D0B" w:rsidP="00D36185">
            <w:pPr>
              <w:pStyle w:val="TAH"/>
              <w:rPr>
                <w:ins w:id="374" w:author="Microsoft Office User" w:date="2022-10-26T14:41:00Z"/>
              </w:rPr>
            </w:pPr>
          </w:p>
        </w:tc>
        <w:tc>
          <w:tcPr>
            <w:tcW w:w="0" w:type="auto"/>
            <w:vMerge w:val="restart"/>
            <w:shd w:val="clear" w:color="auto" w:fill="auto"/>
            <w:vAlign w:val="center"/>
            <w:hideMark/>
          </w:tcPr>
          <w:p w14:paraId="703E243C" w14:textId="77777777" w:rsidR="00B66D0B" w:rsidRPr="0053369F" w:rsidRDefault="00B66D0B" w:rsidP="00D36185">
            <w:pPr>
              <w:pStyle w:val="TAC"/>
              <w:rPr>
                <w:ins w:id="375" w:author="Microsoft Office User" w:date="2022-10-26T14:41:00Z"/>
              </w:rPr>
            </w:pPr>
            <w:ins w:id="376" w:author="Microsoft Office User" w:date="2022-10-26T14:41:00Z">
              <w:r w:rsidRPr="0053369F">
                <w:t>30</w:t>
              </w:r>
            </w:ins>
          </w:p>
        </w:tc>
        <w:tc>
          <w:tcPr>
            <w:tcW w:w="804" w:type="dxa"/>
          </w:tcPr>
          <w:p w14:paraId="1B0111DA" w14:textId="77777777" w:rsidR="00B66D0B" w:rsidRPr="0053369F" w:rsidRDefault="00B66D0B" w:rsidP="00D36185">
            <w:pPr>
              <w:pStyle w:val="TAC"/>
              <w:rPr>
                <w:ins w:id="377" w:author="Microsoft Office User" w:date="2022-10-26T14:41:00Z"/>
              </w:rPr>
            </w:pPr>
            <w:ins w:id="378" w:author="Microsoft Office User" w:date="2022-10-26T14:41:00Z">
              <w:r w:rsidRPr="0053369F">
                <w:t>DFT-s</w:t>
              </w:r>
            </w:ins>
          </w:p>
        </w:tc>
        <w:tc>
          <w:tcPr>
            <w:tcW w:w="772" w:type="dxa"/>
          </w:tcPr>
          <w:p w14:paraId="13169C02" w14:textId="77777777" w:rsidR="00B66D0B" w:rsidRPr="0053369F" w:rsidRDefault="00B66D0B" w:rsidP="00D36185">
            <w:pPr>
              <w:pStyle w:val="TAC"/>
              <w:rPr>
                <w:ins w:id="379" w:author="Microsoft Office User" w:date="2022-10-26T14:41:00Z"/>
              </w:rPr>
            </w:pPr>
            <w:ins w:id="380" w:author="Microsoft Office User" w:date="2022-10-26T14:41:00Z">
              <w:r w:rsidRPr="0053369F">
                <w:t>2@0</w:t>
              </w:r>
            </w:ins>
          </w:p>
        </w:tc>
        <w:tc>
          <w:tcPr>
            <w:tcW w:w="860" w:type="dxa"/>
            <w:vAlign w:val="center"/>
          </w:tcPr>
          <w:p w14:paraId="656BBAF6" w14:textId="77777777" w:rsidR="00B66D0B" w:rsidRPr="0053369F" w:rsidRDefault="00B66D0B" w:rsidP="00D36185">
            <w:pPr>
              <w:pStyle w:val="TAC"/>
              <w:rPr>
                <w:ins w:id="381" w:author="Microsoft Office User" w:date="2022-10-26T14:41:00Z"/>
              </w:rPr>
            </w:pPr>
            <w:ins w:id="382" w:author="Microsoft Office User" w:date="2022-10-26T14:41:00Z">
              <w:r w:rsidRPr="0053369F">
                <w:t>2@36</w:t>
              </w:r>
            </w:ins>
          </w:p>
        </w:tc>
        <w:tc>
          <w:tcPr>
            <w:tcW w:w="772" w:type="dxa"/>
          </w:tcPr>
          <w:p w14:paraId="70F05F15" w14:textId="77777777" w:rsidR="00B66D0B" w:rsidRPr="0053369F" w:rsidRDefault="00B66D0B" w:rsidP="00D36185">
            <w:pPr>
              <w:pStyle w:val="TAC"/>
              <w:rPr>
                <w:ins w:id="383" w:author="Microsoft Office User" w:date="2022-10-26T14:41:00Z"/>
              </w:rPr>
            </w:pPr>
            <w:ins w:id="384" w:author="Microsoft Office User" w:date="2022-10-26T14:41:00Z">
              <w:r w:rsidRPr="0053369F">
                <w:t>1@0</w:t>
              </w:r>
            </w:ins>
          </w:p>
        </w:tc>
        <w:tc>
          <w:tcPr>
            <w:tcW w:w="860" w:type="dxa"/>
          </w:tcPr>
          <w:p w14:paraId="507CA229" w14:textId="77777777" w:rsidR="00B66D0B" w:rsidRPr="0053369F" w:rsidRDefault="00B66D0B" w:rsidP="00D36185">
            <w:pPr>
              <w:pStyle w:val="TAC"/>
              <w:rPr>
                <w:ins w:id="385" w:author="Microsoft Office User" w:date="2022-10-26T14:41:00Z"/>
              </w:rPr>
            </w:pPr>
            <w:ins w:id="386" w:author="Microsoft Office User" w:date="2022-10-26T14:41:00Z">
              <w:r w:rsidRPr="0053369F">
                <w:t>1@37</w:t>
              </w:r>
            </w:ins>
          </w:p>
        </w:tc>
        <w:tc>
          <w:tcPr>
            <w:tcW w:w="860" w:type="dxa"/>
            <w:shd w:val="clear" w:color="auto" w:fill="auto"/>
          </w:tcPr>
          <w:p w14:paraId="5865F0B6" w14:textId="77777777" w:rsidR="00B66D0B" w:rsidRPr="0053369F" w:rsidRDefault="00B66D0B" w:rsidP="00D36185">
            <w:pPr>
              <w:pStyle w:val="TAC"/>
              <w:rPr>
                <w:ins w:id="387" w:author="Microsoft Office User" w:date="2022-10-26T14:41:00Z"/>
              </w:rPr>
            </w:pPr>
            <w:ins w:id="388" w:author="Microsoft Office User" w:date="2022-10-26T14:41:00Z">
              <w:r w:rsidRPr="0053369F">
                <w:t>36@0</w:t>
              </w:r>
            </w:ins>
          </w:p>
        </w:tc>
        <w:tc>
          <w:tcPr>
            <w:tcW w:w="904" w:type="dxa"/>
            <w:vAlign w:val="center"/>
          </w:tcPr>
          <w:p w14:paraId="59D04C95" w14:textId="77777777" w:rsidR="00B66D0B" w:rsidRPr="0053369F" w:rsidRDefault="00B66D0B" w:rsidP="00D36185">
            <w:pPr>
              <w:pStyle w:val="TAC"/>
              <w:rPr>
                <w:ins w:id="389" w:author="Microsoft Office User" w:date="2022-10-26T14:41:00Z"/>
              </w:rPr>
            </w:pPr>
            <w:ins w:id="390" w:author="Microsoft Office User" w:date="2022-10-26T14:41:00Z">
              <w:r w:rsidRPr="0053369F">
                <w:t>18@9</w:t>
              </w:r>
            </w:ins>
          </w:p>
        </w:tc>
        <w:tc>
          <w:tcPr>
            <w:tcW w:w="772" w:type="dxa"/>
            <w:vAlign w:val="center"/>
          </w:tcPr>
          <w:p w14:paraId="2716E17F" w14:textId="77777777" w:rsidR="00B66D0B" w:rsidRPr="0053369F" w:rsidRDefault="00B66D0B" w:rsidP="00D36185">
            <w:pPr>
              <w:pStyle w:val="TAC"/>
              <w:rPr>
                <w:ins w:id="391" w:author="Microsoft Office User" w:date="2022-10-26T14:41:00Z"/>
              </w:rPr>
            </w:pPr>
            <w:ins w:id="392" w:author="Microsoft Office User" w:date="2022-10-26T14:41:00Z">
              <w:r w:rsidRPr="0053369F">
                <w:t>1@1</w:t>
              </w:r>
            </w:ins>
          </w:p>
        </w:tc>
        <w:tc>
          <w:tcPr>
            <w:tcW w:w="860" w:type="dxa"/>
            <w:vAlign w:val="center"/>
          </w:tcPr>
          <w:p w14:paraId="33D59829" w14:textId="77777777" w:rsidR="00B66D0B" w:rsidRPr="0053369F" w:rsidRDefault="00B66D0B" w:rsidP="00D36185">
            <w:pPr>
              <w:pStyle w:val="TAC"/>
              <w:rPr>
                <w:ins w:id="393" w:author="Microsoft Office User" w:date="2022-10-26T14:41:00Z"/>
              </w:rPr>
            </w:pPr>
            <w:ins w:id="394" w:author="Microsoft Office User" w:date="2022-10-26T14:41:00Z">
              <w:r w:rsidRPr="0053369F">
                <w:t>1@36</w:t>
              </w:r>
            </w:ins>
          </w:p>
        </w:tc>
      </w:tr>
      <w:tr w:rsidR="00A71B11" w:rsidRPr="0053369F" w14:paraId="6C70A8AB" w14:textId="77777777" w:rsidTr="00D36185">
        <w:trPr>
          <w:trHeight w:val="142"/>
          <w:jc w:val="center"/>
          <w:ins w:id="395" w:author="Microsoft Office User" w:date="2022-10-26T14:41:00Z"/>
        </w:trPr>
        <w:tc>
          <w:tcPr>
            <w:tcW w:w="0" w:type="auto"/>
            <w:vMerge/>
            <w:shd w:val="clear" w:color="auto" w:fill="auto"/>
            <w:vAlign w:val="center"/>
          </w:tcPr>
          <w:p w14:paraId="0A6B4D1E" w14:textId="77777777" w:rsidR="00B66D0B" w:rsidRPr="0053369F" w:rsidRDefault="00B66D0B" w:rsidP="00D36185">
            <w:pPr>
              <w:pStyle w:val="TAH"/>
              <w:rPr>
                <w:ins w:id="396" w:author="Microsoft Office User" w:date="2022-10-26T14:41:00Z"/>
              </w:rPr>
            </w:pPr>
          </w:p>
        </w:tc>
        <w:tc>
          <w:tcPr>
            <w:tcW w:w="0" w:type="auto"/>
            <w:vMerge/>
            <w:shd w:val="clear" w:color="auto" w:fill="auto"/>
            <w:vAlign w:val="center"/>
          </w:tcPr>
          <w:p w14:paraId="517A2408" w14:textId="77777777" w:rsidR="00B66D0B" w:rsidRPr="0053369F" w:rsidRDefault="00B66D0B" w:rsidP="00D36185">
            <w:pPr>
              <w:pStyle w:val="TAC"/>
              <w:rPr>
                <w:ins w:id="397" w:author="Microsoft Office User" w:date="2022-10-26T14:41:00Z"/>
              </w:rPr>
            </w:pPr>
          </w:p>
        </w:tc>
        <w:tc>
          <w:tcPr>
            <w:tcW w:w="804" w:type="dxa"/>
          </w:tcPr>
          <w:p w14:paraId="55C52038" w14:textId="77777777" w:rsidR="00B66D0B" w:rsidRPr="0053369F" w:rsidRDefault="00B66D0B" w:rsidP="00D36185">
            <w:pPr>
              <w:pStyle w:val="TAC"/>
              <w:rPr>
                <w:ins w:id="398" w:author="Microsoft Office User" w:date="2022-10-26T14:41:00Z"/>
              </w:rPr>
            </w:pPr>
            <w:ins w:id="399" w:author="Microsoft Office User" w:date="2022-10-26T14:41:00Z">
              <w:r w:rsidRPr="0053369F">
                <w:t>CP</w:t>
              </w:r>
            </w:ins>
          </w:p>
        </w:tc>
        <w:tc>
          <w:tcPr>
            <w:tcW w:w="772" w:type="dxa"/>
          </w:tcPr>
          <w:p w14:paraId="0671F1F8" w14:textId="77777777" w:rsidR="00B66D0B" w:rsidRPr="0053369F" w:rsidRDefault="00B66D0B" w:rsidP="00D36185">
            <w:pPr>
              <w:pStyle w:val="TAC"/>
              <w:rPr>
                <w:ins w:id="400" w:author="Microsoft Office User" w:date="2022-10-26T14:41:00Z"/>
              </w:rPr>
            </w:pPr>
            <w:ins w:id="401" w:author="Microsoft Office User" w:date="2022-10-26T14:41:00Z">
              <w:r w:rsidRPr="0053369F">
                <w:t>2@0</w:t>
              </w:r>
            </w:ins>
          </w:p>
        </w:tc>
        <w:tc>
          <w:tcPr>
            <w:tcW w:w="860" w:type="dxa"/>
            <w:vAlign w:val="center"/>
          </w:tcPr>
          <w:p w14:paraId="5C5C609A" w14:textId="77777777" w:rsidR="00B66D0B" w:rsidRPr="0053369F" w:rsidRDefault="00B66D0B" w:rsidP="00D36185">
            <w:pPr>
              <w:pStyle w:val="TAC"/>
              <w:rPr>
                <w:ins w:id="402" w:author="Microsoft Office User" w:date="2022-10-26T14:41:00Z"/>
              </w:rPr>
            </w:pPr>
            <w:ins w:id="403" w:author="Microsoft Office User" w:date="2022-10-26T14:41:00Z">
              <w:r w:rsidRPr="0053369F">
                <w:t>2@36</w:t>
              </w:r>
            </w:ins>
          </w:p>
        </w:tc>
        <w:tc>
          <w:tcPr>
            <w:tcW w:w="772" w:type="dxa"/>
          </w:tcPr>
          <w:p w14:paraId="5EF2E5E9" w14:textId="77777777" w:rsidR="00B66D0B" w:rsidRPr="0053369F" w:rsidRDefault="00B66D0B" w:rsidP="00D36185">
            <w:pPr>
              <w:pStyle w:val="TAC"/>
              <w:rPr>
                <w:ins w:id="404" w:author="Microsoft Office User" w:date="2022-10-26T14:41:00Z"/>
              </w:rPr>
            </w:pPr>
            <w:ins w:id="405" w:author="Microsoft Office User" w:date="2022-10-26T14:41:00Z">
              <w:r w:rsidRPr="0053369F">
                <w:t>1@0</w:t>
              </w:r>
            </w:ins>
          </w:p>
        </w:tc>
        <w:tc>
          <w:tcPr>
            <w:tcW w:w="860" w:type="dxa"/>
          </w:tcPr>
          <w:p w14:paraId="276B000D" w14:textId="77777777" w:rsidR="00B66D0B" w:rsidRPr="0053369F" w:rsidRDefault="00B66D0B" w:rsidP="00D36185">
            <w:pPr>
              <w:pStyle w:val="TAC"/>
              <w:rPr>
                <w:ins w:id="406" w:author="Microsoft Office User" w:date="2022-10-26T14:41:00Z"/>
              </w:rPr>
            </w:pPr>
            <w:ins w:id="407" w:author="Microsoft Office User" w:date="2022-10-26T14:41:00Z">
              <w:r w:rsidRPr="0053369F">
                <w:t>1@37</w:t>
              </w:r>
            </w:ins>
          </w:p>
        </w:tc>
        <w:tc>
          <w:tcPr>
            <w:tcW w:w="860" w:type="dxa"/>
            <w:shd w:val="clear" w:color="auto" w:fill="auto"/>
          </w:tcPr>
          <w:p w14:paraId="4EEDB57C" w14:textId="77777777" w:rsidR="00B66D0B" w:rsidRPr="0053369F" w:rsidRDefault="00B66D0B" w:rsidP="00D36185">
            <w:pPr>
              <w:pStyle w:val="TAC"/>
              <w:rPr>
                <w:ins w:id="408" w:author="Microsoft Office User" w:date="2022-10-26T14:41:00Z"/>
              </w:rPr>
            </w:pPr>
            <w:ins w:id="409" w:author="Microsoft Office User" w:date="2022-10-26T14:41:00Z">
              <w:r w:rsidRPr="0053369F">
                <w:t>38@0</w:t>
              </w:r>
            </w:ins>
          </w:p>
        </w:tc>
        <w:tc>
          <w:tcPr>
            <w:tcW w:w="904" w:type="dxa"/>
            <w:vAlign w:val="center"/>
          </w:tcPr>
          <w:p w14:paraId="105829D2" w14:textId="77777777" w:rsidR="00B66D0B" w:rsidRPr="0053369F" w:rsidRDefault="00B66D0B" w:rsidP="00D36185">
            <w:pPr>
              <w:pStyle w:val="TAC"/>
              <w:rPr>
                <w:ins w:id="410" w:author="Microsoft Office User" w:date="2022-10-26T14:41:00Z"/>
              </w:rPr>
            </w:pPr>
            <w:ins w:id="411" w:author="Microsoft Office User" w:date="2022-10-26T14:41:00Z">
              <w:r w:rsidRPr="0053369F">
                <w:t>19@9</w:t>
              </w:r>
            </w:ins>
          </w:p>
        </w:tc>
        <w:tc>
          <w:tcPr>
            <w:tcW w:w="772" w:type="dxa"/>
            <w:vAlign w:val="center"/>
          </w:tcPr>
          <w:p w14:paraId="2149139D" w14:textId="77777777" w:rsidR="00B66D0B" w:rsidRPr="0053369F" w:rsidRDefault="00B66D0B" w:rsidP="00D36185">
            <w:pPr>
              <w:pStyle w:val="TAC"/>
              <w:rPr>
                <w:ins w:id="412" w:author="Microsoft Office User" w:date="2022-10-26T14:41:00Z"/>
              </w:rPr>
            </w:pPr>
            <w:ins w:id="413" w:author="Microsoft Office User" w:date="2022-10-26T14:41:00Z">
              <w:r w:rsidRPr="0053369F">
                <w:t>1@1</w:t>
              </w:r>
            </w:ins>
          </w:p>
        </w:tc>
        <w:tc>
          <w:tcPr>
            <w:tcW w:w="860" w:type="dxa"/>
            <w:vAlign w:val="center"/>
          </w:tcPr>
          <w:p w14:paraId="0B823BF7" w14:textId="77777777" w:rsidR="00B66D0B" w:rsidRPr="0053369F" w:rsidRDefault="00B66D0B" w:rsidP="00D36185">
            <w:pPr>
              <w:pStyle w:val="TAC"/>
              <w:rPr>
                <w:ins w:id="414" w:author="Microsoft Office User" w:date="2022-10-26T14:41:00Z"/>
              </w:rPr>
            </w:pPr>
            <w:ins w:id="415" w:author="Microsoft Office User" w:date="2022-10-26T14:41:00Z">
              <w:r w:rsidRPr="0053369F">
                <w:t>1@36</w:t>
              </w:r>
            </w:ins>
          </w:p>
        </w:tc>
      </w:tr>
      <w:tr w:rsidR="00A71B11" w:rsidRPr="0053369F" w14:paraId="64D54B3A" w14:textId="77777777" w:rsidTr="00D36185">
        <w:trPr>
          <w:trHeight w:val="143"/>
          <w:jc w:val="center"/>
          <w:ins w:id="416" w:author="Microsoft Office User" w:date="2022-10-26T14:41:00Z"/>
        </w:trPr>
        <w:tc>
          <w:tcPr>
            <w:tcW w:w="0" w:type="auto"/>
            <w:vMerge/>
            <w:shd w:val="clear" w:color="auto" w:fill="auto"/>
            <w:vAlign w:val="center"/>
            <w:hideMark/>
          </w:tcPr>
          <w:p w14:paraId="10939723" w14:textId="77777777" w:rsidR="00B66D0B" w:rsidRPr="0053369F" w:rsidRDefault="00B66D0B" w:rsidP="00D36185">
            <w:pPr>
              <w:pStyle w:val="TAH"/>
              <w:rPr>
                <w:ins w:id="417" w:author="Microsoft Office User" w:date="2022-10-26T14:41:00Z"/>
              </w:rPr>
            </w:pPr>
          </w:p>
        </w:tc>
        <w:tc>
          <w:tcPr>
            <w:tcW w:w="0" w:type="auto"/>
            <w:vMerge w:val="restart"/>
            <w:shd w:val="clear" w:color="auto" w:fill="auto"/>
            <w:vAlign w:val="center"/>
            <w:hideMark/>
          </w:tcPr>
          <w:p w14:paraId="0919D2BD" w14:textId="77777777" w:rsidR="00B66D0B" w:rsidRPr="0053369F" w:rsidRDefault="00B66D0B" w:rsidP="00D36185">
            <w:pPr>
              <w:pStyle w:val="TAC"/>
              <w:rPr>
                <w:ins w:id="418" w:author="Microsoft Office User" w:date="2022-10-26T14:41:00Z"/>
              </w:rPr>
            </w:pPr>
            <w:ins w:id="419" w:author="Microsoft Office User" w:date="2022-10-26T14:41:00Z">
              <w:r w:rsidRPr="0053369F">
                <w:t>60</w:t>
              </w:r>
            </w:ins>
          </w:p>
        </w:tc>
        <w:tc>
          <w:tcPr>
            <w:tcW w:w="804" w:type="dxa"/>
          </w:tcPr>
          <w:p w14:paraId="3EB658E7" w14:textId="77777777" w:rsidR="00B66D0B" w:rsidRPr="0053369F" w:rsidRDefault="00B66D0B" w:rsidP="00D36185">
            <w:pPr>
              <w:pStyle w:val="TAC"/>
              <w:rPr>
                <w:ins w:id="420" w:author="Microsoft Office User" w:date="2022-10-26T14:41:00Z"/>
              </w:rPr>
            </w:pPr>
            <w:ins w:id="421" w:author="Microsoft Office User" w:date="2022-10-26T14:41:00Z">
              <w:r w:rsidRPr="0053369F">
                <w:t>DFT-s</w:t>
              </w:r>
            </w:ins>
          </w:p>
        </w:tc>
        <w:tc>
          <w:tcPr>
            <w:tcW w:w="772" w:type="dxa"/>
          </w:tcPr>
          <w:p w14:paraId="747D7141" w14:textId="77777777" w:rsidR="00B66D0B" w:rsidRPr="0053369F" w:rsidRDefault="00B66D0B" w:rsidP="00D36185">
            <w:pPr>
              <w:pStyle w:val="TAC"/>
              <w:rPr>
                <w:ins w:id="422" w:author="Microsoft Office User" w:date="2022-10-26T14:41:00Z"/>
              </w:rPr>
            </w:pPr>
            <w:ins w:id="423" w:author="Microsoft Office User" w:date="2022-10-26T14:41:00Z">
              <w:r w:rsidRPr="0053369F">
                <w:t>2@0</w:t>
              </w:r>
            </w:ins>
          </w:p>
        </w:tc>
        <w:tc>
          <w:tcPr>
            <w:tcW w:w="860" w:type="dxa"/>
            <w:vAlign w:val="center"/>
          </w:tcPr>
          <w:p w14:paraId="0B6EB491" w14:textId="77777777" w:rsidR="00B66D0B" w:rsidRPr="0053369F" w:rsidRDefault="00B66D0B" w:rsidP="00D36185">
            <w:pPr>
              <w:pStyle w:val="TAC"/>
              <w:rPr>
                <w:ins w:id="424" w:author="Microsoft Office User" w:date="2022-10-26T14:41:00Z"/>
              </w:rPr>
            </w:pPr>
            <w:ins w:id="425" w:author="Microsoft Office User" w:date="2022-10-26T14:41:00Z">
              <w:r w:rsidRPr="0053369F">
                <w:t>2@16</w:t>
              </w:r>
            </w:ins>
          </w:p>
        </w:tc>
        <w:tc>
          <w:tcPr>
            <w:tcW w:w="772" w:type="dxa"/>
          </w:tcPr>
          <w:p w14:paraId="3111CC29" w14:textId="77777777" w:rsidR="00B66D0B" w:rsidRPr="0053369F" w:rsidRDefault="00B66D0B" w:rsidP="00D36185">
            <w:pPr>
              <w:pStyle w:val="TAC"/>
              <w:rPr>
                <w:ins w:id="426" w:author="Microsoft Office User" w:date="2022-10-26T14:41:00Z"/>
              </w:rPr>
            </w:pPr>
            <w:ins w:id="427" w:author="Microsoft Office User" w:date="2022-10-26T14:41:00Z">
              <w:r w:rsidRPr="0053369F">
                <w:t>1@0</w:t>
              </w:r>
            </w:ins>
          </w:p>
        </w:tc>
        <w:tc>
          <w:tcPr>
            <w:tcW w:w="860" w:type="dxa"/>
          </w:tcPr>
          <w:p w14:paraId="12D1FE30" w14:textId="77777777" w:rsidR="00B66D0B" w:rsidRPr="0053369F" w:rsidRDefault="00B66D0B" w:rsidP="00D36185">
            <w:pPr>
              <w:pStyle w:val="TAC"/>
              <w:rPr>
                <w:ins w:id="428" w:author="Microsoft Office User" w:date="2022-10-26T14:41:00Z"/>
              </w:rPr>
            </w:pPr>
            <w:ins w:id="429" w:author="Microsoft Office User" w:date="2022-10-26T14:41:00Z">
              <w:r w:rsidRPr="0053369F">
                <w:t>1@17</w:t>
              </w:r>
            </w:ins>
          </w:p>
        </w:tc>
        <w:tc>
          <w:tcPr>
            <w:tcW w:w="860" w:type="dxa"/>
            <w:shd w:val="clear" w:color="auto" w:fill="auto"/>
          </w:tcPr>
          <w:p w14:paraId="1D11413F" w14:textId="77777777" w:rsidR="00B66D0B" w:rsidRPr="0053369F" w:rsidRDefault="00B66D0B" w:rsidP="00D36185">
            <w:pPr>
              <w:pStyle w:val="TAC"/>
              <w:rPr>
                <w:ins w:id="430" w:author="Microsoft Office User" w:date="2022-10-26T14:41:00Z"/>
              </w:rPr>
            </w:pPr>
            <w:ins w:id="431" w:author="Microsoft Office User" w:date="2022-10-26T14:41:00Z">
              <w:r w:rsidRPr="0053369F">
                <w:t>18@0</w:t>
              </w:r>
            </w:ins>
          </w:p>
        </w:tc>
        <w:tc>
          <w:tcPr>
            <w:tcW w:w="904" w:type="dxa"/>
            <w:vAlign w:val="center"/>
          </w:tcPr>
          <w:p w14:paraId="3A00BE24" w14:textId="77777777" w:rsidR="00B66D0B" w:rsidRPr="0053369F" w:rsidRDefault="00B66D0B" w:rsidP="00D36185">
            <w:pPr>
              <w:pStyle w:val="TAC"/>
              <w:rPr>
                <w:ins w:id="432" w:author="Microsoft Office User" w:date="2022-10-26T14:41:00Z"/>
              </w:rPr>
            </w:pPr>
            <w:ins w:id="433" w:author="Microsoft Office User" w:date="2022-10-26T14:41:00Z">
              <w:r w:rsidRPr="0053369F">
                <w:t>9@4</w:t>
              </w:r>
            </w:ins>
          </w:p>
        </w:tc>
        <w:tc>
          <w:tcPr>
            <w:tcW w:w="772" w:type="dxa"/>
            <w:vAlign w:val="center"/>
          </w:tcPr>
          <w:p w14:paraId="498B4405" w14:textId="77777777" w:rsidR="00B66D0B" w:rsidRPr="0053369F" w:rsidRDefault="00B66D0B" w:rsidP="00D36185">
            <w:pPr>
              <w:pStyle w:val="TAC"/>
              <w:rPr>
                <w:ins w:id="434" w:author="Microsoft Office User" w:date="2022-10-26T14:41:00Z"/>
              </w:rPr>
            </w:pPr>
            <w:ins w:id="435" w:author="Microsoft Office User" w:date="2022-10-26T14:41:00Z">
              <w:r w:rsidRPr="0053369F">
                <w:t>1@1</w:t>
              </w:r>
            </w:ins>
          </w:p>
        </w:tc>
        <w:tc>
          <w:tcPr>
            <w:tcW w:w="860" w:type="dxa"/>
            <w:vAlign w:val="center"/>
          </w:tcPr>
          <w:p w14:paraId="7EBD3E97" w14:textId="77777777" w:rsidR="00B66D0B" w:rsidRPr="0053369F" w:rsidRDefault="00B66D0B" w:rsidP="00D36185">
            <w:pPr>
              <w:pStyle w:val="TAC"/>
              <w:rPr>
                <w:ins w:id="436" w:author="Microsoft Office User" w:date="2022-10-26T14:41:00Z"/>
              </w:rPr>
            </w:pPr>
            <w:ins w:id="437" w:author="Microsoft Office User" w:date="2022-10-26T14:41:00Z">
              <w:r w:rsidRPr="0053369F">
                <w:t>1@16</w:t>
              </w:r>
            </w:ins>
          </w:p>
        </w:tc>
      </w:tr>
      <w:tr w:rsidR="00A71B11" w:rsidRPr="0053369F" w14:paraId="228D4FE0" w14:textId="77777777" w:rsidTr="00D36185">
        <w:trPr>
          <w:trHeight w:val="142"/>
          <w:jc w:val="center"/>
          <w:ins w:id="438" w:author="Microsoft Office User" w:date="2022-10-26T14:41:00Z"/>
        </w:trPr>
        <w:tc>
          <w:tcPr>
            <w:tcW w:w="0" w:type="auto"/>
            <w:vMerge/>
            <w:shd w:val="clear" w:color="auto" w:fill="auto"/>
            <w:vAlign w:val="center"/>
          </w:tcPr>
          <w:p w14:paraId="3DDA69D5" w14:textId="77777777" w:rsidR="00B66D0B" w:rsidRPr="0053369F" w:rsidRDefault="00B66D0B" w:rsidP="00D36185">
            <w:pPr>
              <w:pStyle w:val="TAH"/>
              <w:rPr>
                <w:ins w:id="439" w:author="Microsoft Office User" w:date="2022-10-26T14:41:00Z"/>
              </w:rPr>
            </w:pPr>
          </w:p>
        </w:tc>
        <w:tc>
          <w:tcPr>
            <w:tcW w:w="0" w:type="auto"/>
            <w:vMerge/>
            <w:shd w:val="clear" w:color="auto" w:fill="auto"/>
            <w:vAlign w:val="center"/>
          </w:tcPr>
          <w:p w14:paraId="7F1AE6FE" w14:textId="77777777" w:rsidR="00B66D0B" w:rsidRPr="0053369F" w:rsidRDefault="00B66D0B" w:rsidP="00D36185">
            <w:pPr>
              <w:pStyle w:val="TAC"/>
              <w:rPr>
                <w:ins w:id="440" w:author="Microsoft Office User" w:date="2022-10-26T14:41:00Z"/>
              </w:rPr>
            </w:pPr>
          </w:p>
        </w:tc>
        <w:tc>
          <w:tcPr>
            <w:tcW w:w="804" w:type="dxa"/>
          </w:tcPr>
          <w:p w14:paraId="461C9D94" w14:textId="77777777" w:rsidR="00B66D0B" w:rsidRPr="0053369F" w:rsidRDefault="00B66D0B" w:rsidP="00D36185">
            <w:pPr>
              <w:pStyle w:val="TAC"/>
              <w:rPr>
                <w:ins w:id="441" w:author="Microsoft Office User" w:date="2022-10-26T14:41:00Z"/>
              </w:rPr>
            </w:pPr>
            <w:ins w:id="442" w:author="Microsoft Office User" w:date="2022-10-26T14:41:00Z">
              <w:r w:rsidRPr="0053369F">
                <w:t>CP</w:t>
              </w:r>
            </w:ins>
          </w:p>
        </w:tc>
        <w:tc>
          <w:tcPr>
            <w:tcW w:w="772" w:type="dxa"/>
          </w:tcPr>
          <w:p w14:paraId="52D6019E" w14:textId="77777777" w:rsidR="00B66D0B" w:rsidRPr="0053369F" w:rsidRDefault="00B66D0B" w:rsidP="00D36185">
            <w:pPr>
              <w:pStyle w:val="TAC"/>
              <w:rPr>
                <w:ins w:id="443" w:author="Microsoft Office User" w:date="2022-10-26T14:41:00Z"/>
              </w:rPr>
            </w:pPr>
            <w:ins w:id="444" w:author="Microsoft Office User" w:date="2022-10-26T14:41:00Z">
              <w:r w:rsidRPr="0053369F">
                <w:t>2@0</w:t>
              </w:r>
            </w:ins>
          </w:p>
        </w:tc>
        <w:tc>
          <w:tcPr>
            <w:tcW w:w="860" w:type="dxa"/>
            <w:vAlign w:val="center"/>
          </w:tcPr>
          <w:p w14:paraId="7708F5D8" w14:textId="77777777" w:rsidR="00B66D0B" w:rsidRPr="0053369F" w:rsidRDefault="00B66D0B" w:rsidP="00D36185">
            <w:pPr>
              <w:pStyle w:val="TAC"/>
              <w:rPr>
                <w:ins w:id="445" w:author="Microsoft Office User" w:date="2022-10-26T14:41:00Z"/>
              </w:rPr>
            </w:pPr>
            <w:ins w:id="446" w:author="Microsoft Office User" w:date="2022-10-26T14:41:00Z">
              <w:r w:rsidRPr="0053369F">
                <w:t>2@16</w:t>
              </w:r>
            </w:ins>
          </w:p>
        </w:tc>
        <w:tc>
          <w:tcPr>
            <w:tcW w:w="772" w:type="dxa"/>
          </w:tcPr>
          <w:p w14:paraId="2DCC4B71" w14:textId="77777777" w:rsidR="00B66D0B" w:rsidRPr="0053369F" w:rsidRDefault="00B66D0B" w:rsidP="00D36185">
            <w:pPr>
              <w:pStyle w:val="TAC"/>
              <w:rPr>
                <w:ins w:id="447" w:author="Microsoft Office User" w:date="2022-10-26T14:41:00Z"/>
              </w:rPr>
            </w:pPr>
            <w:ins w:id="448" w:author="Microsoft Office User" w:date="2022-10-26T14:41:00Z">
              <w:r w:rsidRPr="0053369F">
                <w:t>1@0</w:t>
              </w:r>
            </w:ins>
          </w:p>
        </w:tc>
        <w:tc>
          <w:tcPr>
            <w:tcW w:w="860" w:type="dxa"/>
          </w:tcPr>
          <w:p w14:paraId="1176FE27" w14:textId="77777777" w:rsidR="00B66D0B" w:rsidRPr="0053369F" w:rsidRDefault="00B66D0B" w:rsidP="00D36185">
            <w:pPr>
              <w:pStyle w:val="TAC"/>
              <w:rPr>
                <w:ins w:id="449" w:author="Microsoft Office User" w:date="2022-10-26T14:41:00Z"/>
              </w:rPr>
            </w:pPr>
            <w:ins w:id="450" w:author="Microsoft Office User" w:date="2022-10-26T14:41:00Z">
              <w:r w:rsidRPr="0053369F">
                <w:t>1@17</w:t>
              </w:r>
            </w:ins>
          </w:p>
        </w:tc>
        <w:tc>
          <w:tcPr>
            <w:tcW w:w="860" w:type="dxa"/>
            <w:shd w:val="clear" w:color="auto" w:fill="auto"/>
          </w:tcPr>
          <w:p w14:paraId="1D00D851" w14:textId="77777777" w:rsidR="00B66D0B" w:rsidRPr="0053369F" w:rsidRDefault="00B66D0B" w:rsidP="00D36185">
            <w:pPr>
              <w:pStyle w:val="TAC"/>
              <w:rPr>
                <w:ins w:id="451" w:author="Microsoft Office User" w:date="2022-10-26T14:41:00Z"/>
              </w:rPr>
            </w:pPr>
            <w:ins w:id="452" w:author="Microsoft Office User" w:date="2022-10-26T14:41:00Z">
              <w:r w:rsidRPr="0053369F">
                <w:t>18@0</w:t>
              </w:r>
            </w:ins>
          </w:p>
        </w:tc>
        <w:tc>
          <w:tcPr>
            <w:tcW w:w="904" w:type="dxa"/>
            <w:vAlign w:val="center"/>
          </w:tcPr>
          <w:p w14:paraId="44774D1A" w14:textId="77777777" w:rsidR="00B66D0B" w:rsidRPr="0053369F" w:rsidRDefault="00B66D0B" w:rsidP="00D36185">
            <w:pPr>
              <w:pStyle w:val="TAC"/>
              <w:rPr>
                <w:ins w:id="453" w:author="Microsoft Office User" w:date="2022-10-26T14:41:00Z"/>
              </w:rPr>
            </w:pPr>
            <w:ins w:id="454" w:author="Microsoft Office User" w:date="2022-10-26T14:41:00Z">
              <w:r w:rsidRPr="0053369F">
                <w:t>9@4</w:t>
              </w:r>
            </w:ins>
          </w:p>
        </w:tc>
        <w:tc>
          <w:tcPr>
            <w:tcW w:w="772" w:type="dxa"/>
            <w:vAlign w:val="center"/>
          </w:tcPr>
          <w:p w14:paraId="2FD5C8B2" w14:textId="77777777" w:rsidR="00B66D0B" w:rsidRPr="0053369F" w:rsidRDefault="00B66D0B" w:rsidP="00D36185">
            <w:pPr>
              <w:pStyle w:val="TAC"/>
              <w:rPr>
                <w:ins w:id="455" w:author="Microsoft Office User" w:date="2022-10-26T14:41:00Z"/>
              </w:rPr>
            </w:pPr>
            <w:ins w:id="456" w:author="Microsoft Office User" w:date="2022-10-26T14:41:00Z">
              <w:r w:rsidRPr="0053369F">
                <w:t>1@1</w:t>
              </w:r>
            </w:ins>
          </w:p>
        </w:tc>
        <w:tc>
          <w:tcPr>
            <w:tcW w:w="860" w:type="dxa"/>
            <w:vAlign w:val="center"/>
          </w:tcPr>
          <w:p w14:paraId="37811DDF" w14:textId="77777777" w:rsidR="00B66D0B" w:rsidRPr="0053369F" w:rsidRDefault="00B66D0B" w:rsidP="00D36185">
            <w:pPr>
              <w:pStyle w:val="TAC"/>
              <w:rPr>
                <w:ins w:id="457" w:author="Microsoft Office User" w:date="2022-10-26T14:41:00Z"/>
              </w:rPr>
            </w:pPr>
            <w:ins w:id="458" w:author="Microsoft Office User" w:date="2022-10-26T14:41:00Z">
              <w:r w:rsidRPr="0053369F">
                <w:t>1@16</w:t>
              </w:r>
            </w:ins>
          </w:p>
        </w:tc>
      </w:tr>
      <w:tr w:rsidR="00A71B11" w:rsidRPr="0053369F" w14:paraId="1B227E03" w14:textId="77777777" w:rsidTr="00D36185">
        <w:trPr>
          <w:trHeight w:val="150"/>
          <w:jc w:val="center"/>
          <w:ins w:id="459" w:author="Microsoft Office User" w:date="2022-10-26T14:41:00Z"/>
        </w:trPr>
        <w:tc>
          <w:tcPr>
            <w:tcW w:w="0" w:type="auto"/>
            <w:vMerge w:val="restart"/>
            <w:shd w:val="clear" w:color="auto" w:fill="auto"/>
            <w:vAlign w:val="center"/>
            <w:hideMark/>
          </w:tcPr>
          <w:p w14:paraId="5FC6796E" w14:textId="77777777" w:rsidR="00B66D0B" w:rsidRPr="0053369F" w:rsidRDefault="00B66D0B" w:rsidP="00D36185">
            <w:pPr>
              <w:pStyle w:val="TAH"/>
              <w:rPr>
                <w:ins w:id="460" w:author="Microsoft Office User" w:date="2022-10-26T14:41:00Z"/>
              </w:rPr>
            </w:pPr>
            <w:ins w:id="461" w:author="Microsoft Office User" w:date="2022-10-26T14:41:00Z">
              <w:r w:rsidRPr="0053369F">
                <w:t>20MHz</w:t>
              </w:r>
            </w:ins>
          </w:p>
        </w:tc>
        <w:tc>
          <w:tcPr>
            <w:tcW w:w="0" w:type="auto"/>
            <w:vMerge w:val="restart"/>
            <w:shd w:val="clear" w:color="auto" w:fill="auto"/>
            <w:vAlign w:val="center"/>
            <w:hideMark/>
          </w:tcPr>
          <w:p w14:paraId="5C2D5F2E" w14:textId="77777777" w:rsidR="00B66D0B" w:rsidRPr="0053369F" w:rsidRDefault="00B66D0B" w:rsidP="00D36185">
            <w:pPr>
              <w:pStyle w:val="TAC"/>
              <w:rPr>
                <w:ins w:id="462" w:author="Microsoft Office User" w:date="2022-10-26T14:41:00Z"/>
              </w:rPr>
            </w:pPr>
            <w:ins w:id="463" w:author="Microsoft Office User" w:date="2022-10-26T14:41:00Z">
              <w:r w:rsidRPr="0053369F">
                <w:t>15</w:t>
              </w:r>
            </w:ins>
          </w:p>
        </w:tc>
        <w:tc>
          <w:tcPr>
            <w:tcW w:w="804" w:type="dxa"/>
          </w:tcPr>
          <w:p w14:paraId="53A948F8" w14:textId="77777777" w:rsidR="00B66D0B" w:rsidRPr="0053369F" w:rsidRDefault="00B66D0B" w:rsidP="00D36185">
            <w:pPr>
              <w:pStyle w:val="TAC"/>
              <w:rPr>
                <w:ins w:id="464" w:author="Microsoft Office User" w:date="2022-10-26T14:41:00Z"/>
              </w:rPr>
            </w:pPr>
            <w:ins w:id="465" w:author="Microsoft Office User" w:date="2022-10-26T14:41:00Z">
              <w:r w:rsidRPr="0053369F">
                <w:t>DFT-s</w:t>
              </w:r>
            </w:ins>
          </w:p>
        </w:tc>
        <w:tc>
          <w:tcPr>
            <w:tcW w:w="772" w:type="dxa"/>
          </w:tcPr>
          <w:p w14:paraId="20612318" w14:textId="77777777" w:rsidR="00B66D0B" w:rsidRPr="0053369F" w:rsidRDefault="00B66D0B" w:rsidP="00D36185">
            <w:pPr>
              <w:pStyle w:val="TAC"/>
              <w:rPr>
                <w:ins w:id="466" w:author="Microsoft Office User" w:date="2022-10-26T14:41:00Z"/>
              </w:rPr>
            </w:pPr>
            <w:ins w:id="467" w:author="Microsoft Office User" w:date="2022-10-26T14:41:00Z">
              <w:r w:rsidRPr="0053369F">
                <w:t>2@0</w:t>
              </w:r>
            </w:ins>
          </w:p>
        </w:tc>
        <w:tc>
          <w:tcPr>
            <w:tcW w:w="860" w:type="dxa"/>
            <w:vAlign w:val="center"/>
          </w:tcPr>
          <w:p w14:paraId="498C10C2" w14:textId="77777777" w:rsidR="00B66D0B" w:rsidRPr="0053369F" w:rsidRDefault="00B66D0B" w:rsidP="00D36185">
            <w:pPr>
              <w:pStyle w:val="TAC"/>
              <w:rPr>
                <w:ins w:id="468" w:author="Microsoft Office User" w:date="2022-10-26T14:41:00Z"/>
              </w:rPr>
            </w:pPr>
            <w:ins w:id="469" w:author="Microsoft Office User" w:date="2022-10-26T14:41:00Z">
              <w:r w:rsidRPr="0053369F">
                <w:t>2@104</w:t>
              </w:r>
            </w:ins>
          </w:p>
        </w:tc>
        <w:tc>
          <w:tcPr>
            <w:tcW w:w="772" w:type="dxa"/>
          </w:tcPr>
          <w:p w14:paraId="1D6BAF6E" w14:textId="77777777" w:rsidR="00B66D0B" w:rsidRPr="0053369F" w:rsidRDefault="00B66D0B" w:rsidP="00D36185">
            <w:pPr>
              <w:pStyle w:val="TAC"/>
              <w:rPr>
                <w:ins w:id="470" w:author="Microsoft Office User" w:date="2022-10-26T14:41:00Z"/>
              </w:rPr>
            </w:pPr>
            <w:ins w:id="471" w:author="Microsoft Office User" w:date="2022-10-26T14:41:00Z">
              <w:r w:rsidRPr="0053369F">
                <w:t>1@0</w:t>
              </w:r>
            </w:ins>
          </w:p>
        </w:tc>
        <w:tc>
          <w:tcPr>
            <w:tcW w:w="860" w:type="dxa"/>
          </w:tcPr>
          <w:p w14:paraId="4735D757" w14:textId="77777777" w:rsidR="00B66D0B" w:rsidRPr="0053369F" w:rsidRDefault="00B66D0B" w:rsidP="00D36185">
            <w:pPr>
              <w:pStyle w:val="TAC"/>
              <w:rPr>
                <w:ins w:id="472" w:author="Microsoft Office User" w:date="2022-10-26T14:41:00Z"/>
              </w:rPr>
            </w:pPr>
            <w:ins w:id="473" w:author="Microsoft Office User" w:date="2022-10-26T14:41:00Z">
              <w:r w:rsidRPr="0053369F">
                <w:t>1@105</w:t>
              </w:r>
            </w:ins>
          </w:p>
        </w:tc>
        <w:tc>
          <w:tcPr>
            <w:tcW w:w="860" w:type="dxa"/>
            <w:shd w:val="clear" w:color="auto" w:fill="auto"/>
          </w:tcPr>
          <w:p w14:paraId="77931046" w14:textId="77777777" w:rsidR="00B66D0B" w:rsidRPr="0053369F" w:rsidRDefault="00B66D0B" w:rsidP="00D36185">
            <w:pPr>
              <w:pStyle w:val="TAC"/>
              <w:rPr>
                <w:ins w:id="474" w:author="Microsoft Office User" w:date="2022-10-26T14:41:00Z"/>
              </w:rPr>
            </w:pPr>
            <w:ins w:id="475" w:author="Microsoft Office User" w:date="2022-10-26T14:41:00Z">
              <w:r w:rsidRPr="0053369F">
                <w:t>100@0</w:t>
              </w:r>
            </w:ins>
          </w:p>
        </w:tc>
        <w:tc>
          <w:tcPr>
            <w:tcW w:w="904" w:type="dxa"/>
            <w:vAlign w:val="center"/>
          </w:tcPr>
          <w:p w14:paraId="5FE44E4E" w14:textId="77777777" w:rsidR="00B66D0B" w:rsidRPr="0053369F" w:rsidRDefault="00B66D0B" w:rsidP="00D36185">
            <w:pPr>
              <w:pStyle w:val="TAC"/>
              <w:rPr>
                <w:ins w:id="476" w:author="Microsoft Office User" w:date="2022-10-26T14:41:00Z"/>
              </w:rPr>
            </w:pPr>
            <w:ins w:id="477" w:author="Microsoft Office User" w:date="2022-10-26T14:41:00Z">
              <w:r w:rsidRPr="0053369F">
                <w:t>50@25</w:t>
              </w:r>
            </w:ins>
          </w:p>
        </w:tc>
        <w:tc>
          <w:tcPr>
            <w:tcW w:w="772" w:type="dxa"/>
            <w:vAlign w:val="center"/>
          </w:tcPr>
          <w:p w14:paraId="549CF05C" w14:textId="77777777" w:rsidR="00B66D0B" w:rsidRPr="0053369F" w:rsidRDefault="00B66D0B" w:rsidP="00D36185">
            <w:pPr>
              <w:pStyle w:val="TAC"/>
              <w:rPr>
                <w:ins w:id="478" w:author="Microsoft Office User" w:date="2022-10-26T14:41:00Z"/>
              </w:rPr>
            </w:pPr>
            <w:ins w:id="479" w:author="Microsoft Office User" w:date="2022-10-26T14:41:00Z">
              <w:r w:rsidRPr="0053369F">
                <w:t>1@1</w:t>
              </w:r>
            </w:ins>
          </w:p>
        </w:tc>
        <w:tc>
          <w:tcPr>
            <w:tcW w:w="860" w:type="dxa"/>
            <w:vAlign w:val="center"/>
          </w:tcPr>
          <w:p w14:paraId="23BDD416" w14:textId="77777777" w:rsidR="00B66D0B" w:rsidRPr="0053369F" w:rsidRDefault="00B66D0B" w:rsidP="00D36185">
            <w:pPr>
              <w:pStyle w:val="TAC"/>
              <w:rPr>
                <w:ins w:id="480" w:author="Microsoft Office User" w:date="2022-10-26T14:41:00Z"/>
              </w:rPr>
            </w:pPr>
            <w:ins w:id="481" w:author="Microsoft Office User" w:date="2022-10-26T14:41:00Z">
              <w:r w:rsidRPr="0053369F">
                <w:t>1@104</w:t>
              </w:r>
            </w:ins>
          </w:p>
        </w:tc>
      </w:tr>
      <w:tr w:rsidR="00A71B11" w:rsidRPr="0053369F" w14:paraId="29984C52" w14:textId="77777777" w:rsidTr="00D36185">
        <w:trPr>
          <w:trHeight w:val="150"/>
          <w:jc w:val="center"/>
          <w:ins w:id="482" w:author="Microsoft Office User" w:date="2022-10-26T14:41:00Z"/>
        </w:trPr>
        <w:tc>
          <w:tcPr>
            <w:tcW w:w="0" w:type="auto"/>
            <w:vMerge/>
            <w:shd w:val="clear" w:color="auto" w:fill="auto"/>
            <w:vAlign w:val="center"/>
          </w:tcPr>
          <w:p w14:paraId="35DB7047" w14:textId="77777777" w:rsidR="00B66D0B" w:rsidRPr="0053369F" w:rsidRDefault="00B66D0B" w:rsidP="00D36185">
            <w:pPr>
              <w:pStyle w:val="TAH"/>
              <w:rPr>
                <w:ins w:id="483" w:author="Microsoft Office User" w:date="2022-10-26T14:41:00Z"/>
              </w:rPr>
            </w:pPr>
          </w:p>
        </w:tc>
        <w:tc>
          <w:tcPr>
            <w:tcW w:w="0" w:type="auto"/>
            <w:vMerge/>
            <w:shd w:val="clear" w:color="auto" w:fill="auto"/>
            <w:vAlign w:val="center"/>
          </w:tcPr>
          <w:p w14:paraId="3E6F2624" w14:textId="77777777" w:rsidR="00B66D0B" w:rsidRPr="0053369F" w:rsidRDefault="00B66D0B" w:rsidP="00D36185">
            <w:pPr>
              <w:pStyle w:val="TAC"/>
              <w:rPr>
                <w:ins w:id="484" w:author="Microsoft Office User" w:date="2022-10-26T14:41:00Z"/>
              </w:rPr>
            </w:pPr>
          </w:p>
        </w:tc>
        <w:tc>
          <w:tcPr>
            <w:tcW w:w="804" w:type="dxa"/>
          </w:tcPr>
          <w:p w14:paraId="4916FE75" w14:textId="77777777" w:rsidR="00B66D0B" w:rsidRPr="0053369F" w:rsidRDefault="00B66D0B" w:rsidP="00D36185">
            <w:pPr>
              <w:pStyle w:val="TAC"/>
              <w:rPr>
                <w:ins w:id="485" w:author="Microsoft Office User" w:date="2022-10-26T14:41:00Z"/>
              </w:rPr>
            </w:pPr>
            <w:ins w:id="486" w:author="Microsoft Office User" w:date="2022-10-26T14:41:00Z">
              <w:r w:rsidRPr="0053369F">
                <w:t>CP</w:t>
              </w:r>
            </w:ins>
          </w:p>
        </w:tc>
        <w:tc>
          <w:tcPr>
            <w:tcW w:w="772" w:type="dxa"/>
          </w:tcPr>
          <w:p w14:paraId="122C9E02" w14:textId="77777777" w:rsidR="00B66D0B" w:rsidRPr="0053369F" w:rsidRDefault="00B66D0B" w:rsidP="00D36185">
            <w:pPr>
              <w:pStyle w:val="TAC"/>
              <w:rPr>
                <w:ins w:id="487" w:author="Microsoft Office User" w:date="2022-10-26T14:41:00Z"/>
              </w:rPr>
            </w:pPr>
            <w:ins w:id="488" w:author="Microsoft Office User" w:date="2022-10-26T14:41:00Z">
              <w:r w:rsidRPr="0053369F">
                <w:t>2@0</w:t>
              </w:r>
            </w:ins>
          </w:p>
        </w:tc>
        <w:tc>
          <w:tcPr>
            <w:tcW w:w="860" w:type="dxa"/>
            <w:vAlign w:val="center"/>
          </w:tcPr>
          <w:p w14:paraId="54B65B7D" w14:textId="77777777" w:rsidR="00B66D0B" w:rsidRPr="0053369F" w:rsidRDefault="00B66D0B" w:rsidP="00D36185">
            <w:pPr>
              <w:pStyle w:val="TAC"/>
              <w:rPr>
                <w:ins w:id="489" w:author="Microsoft Office User" w:date="2022-10-26T14:41:00Z"/>
              </w:rPr>
            </w:pPr>
            <w:ins w:id="490" w:author="Microsoft Office User" w:date="2022-10-26T14:41:00Z">
              <w:r w:rsidRPr="0053369F">
                <w:t>2@104</w:t>
              </w:r>
            </w:ins>
          </w:p>
        </w:tc>
        <w:tc>
          <w:tcPr>
            <w:tcW w:w="772" w:type="dxa"/>
          </w:tcPr>
          <w:p w14:paraId="72E09D0E" w14:textId="77777777" w:rsidR="00B66D0B" w:rsidRPr="0053369F" w:rsidRDefault="00B66D0B" w:rsidP="00D36185">
            <w:pPr>
              <w:pStyle w:val="TAC"/>
              <w:rPr>
                <w:ins w:id="491" w:author="Microsoft Office User" w:date="2022-10-26T14:41:00Z"/>
              </w:rPr>
            </w:pPr>
            <w:ins w:id="492" w:author="Microsoft Office User" w:date="2022-10-26T14:41:00Z">
              <w:r w:rsidRPr="0053369F">
                <w:t>1@0</w:t>
              </w:r>
            </w:ins>
          </w:p>
        </w:tc>
        <w:tc>
          <w:tcPr>
            <w:tcW w:w="860" w:type="dxa"/>
          </w:tcPr>
          <w:p w14:paraId="2DF60957" w14:textId="77777777" w:rsidR="00B66D0B" w:rsidRPr="0053369F" w:rsidRDefault="00B66D0B" w:rsidP="00D36185">
            <w:pPr>
              <w:pStyle w:val="TAC"/>
              <w:rPr>
                <w:ins w:id="493" w:author="Microsoft Office User" w:date="2022-10-26T14:41:00Z"/>
              </w:rPr>
            </w:pPr>
            <w:ins w:id="494" w:author="Microsoft Office User" w:date="2022-10-26T14:41:00Z">
              <w:r w:rsidRPr="0053369F">
                <w:t>1@105</w:t>
              </w:r>
            </w:ins>
          </w:p>
        </w:tc>
        <w:tc>
          <w:tcPr>
            <w:tcW w:w="860" w:type="dxa"/>
            <w:shd w:val="clear" w:color="auto" w:fill="auto"/>
          </w:tcPr>
          <w:p w14:paraId="52D10DC5" w14:textId="77777777" w:rsidR="00B66D0B" w:rsidRPr="0053369F" w:rsidRDefault="00B66D0B" w:rsidP="00D36185">
            <w:pPr>
              <w:pStyle w:val="TAC"/>
              <w:rPr>
                <w:ins w:id="495" w:author="Microsoft Office User" w:date="2022-10-26T14:41:00Z"/>
              </w:rPr>
            </w:pPr>
            <w:ins w:id="496" w:author="Microsoft Office User" w:date="2022-10-26T14:41:00Z">
              <w:r w:rsidRPr="0053369F">
                <w:t>106@0</w:t>
              </w:r>
            </w:ins>
          </w:p>
        </w:tc>
        <w:tc>
          <w:tcPr>
            <w:tcW w:w="904" w:type="dxa"/>
            <w:vAlign w:val="center"/>
          </w:tcPr>
          <w:p w14:paraId="390A1D20" w14:textId="77777777" w:rsidR="00B66D0B" w:rsidRPr="0053369F" w:rsidRDefault="00B66D0B" w:rsidP="00D36185">
            <w:pPr>
              <w:pStyle w:val="TAC"/>
              <w:rPr>
                <w:ins w:id="497" w:author="Microsoft Office User" w:date="2022-10-26T14:41:00Z"/>
              </w:rPr>
            </w:pPr>
            <w:ins w:id="498" w:author="Microsoft Office User" w:date="2022-10-26T14:41:00Z">
              <w:r w:rsidRPr="0053369F">
                <w:t>53@26</w:t>
              </w:r>
            </w:ins>
          </w:p>
        </w:tc>
        <w:tc>
          <w:tcPr>
            <w:tcW w:w="772" w:type="dxa"/>
            <w:vAlign w:val="center"/>
          </w:tcPr>
          <w:p w14:paraId="540C374E" w14:textId="77777777" w:rsidR="00B66D0B" w:rsidRPr="0053369F" w:rsidRDefault="00B66D0B" w:rsidP="00D36185">
            <w:pPr>
              <w:pStyle w:val="TAC"/>
              <w:rPr>
                <w:ins w:id="499" w:author="Microsoft Office User" w:date="2022-10-26T14:41:00Z"/>
              </w:rPr>
            </w:pPr>
            <w:ins w:id="500" w:author="Microsoft Office User" w:date="2022-10-26T14:41:00Z">
              <w:r w:rsidRPr="0053369F">
                <w:t>1@1</w:t>
              </w:r>
            </w:ins>
          </w:p>
        </w:tc>
        <w:tc>
          <w:tcPr>
            <w:tcW w:w="860" w:type="dxa"/>
            <w:vAlign w:val="center"/>
          </w:tcPr>
          <w:p w14:paraId="73B28DA4" w14:textId="77777777" w:rsidR="00B66D0B" w:rsidRPr="0053369F" w:rsidRDefault="00B66D0B" w:rsidP="00D36185">
            <w:pPr>
              <w:pStyle w:val="TAC"/>
              <w:rPr>
                <w:ins w:id="501" w:author="Microsoft Office User" w:date="2022-10-26T14:41:00Z"/>
              </w:rPr>
            </w:pPr>
            <w:ins w:id="502" w:author="Microsoft Office User" w:date="2022-10-26T14:41:00Z">
              <w:r w:rsidRPr="0053369F">
                <w:t>1@104</w:t>
              </w:r>
            </w:ins>
          </w:p>
        </w:tc>
      </w:tr>
      <w:tr w:rsidR="00A71B11" w:rsidRPr="0053369F" w14:paraId="61DF3078" w14:textId="77777777" w:rsidTr="00D36185">
        <w:trPr>
          <w:trHeight w:val="143"/>
          <w:jc w:val="center"/>
          <w:ins w:id="503" w:author="Microsoft Office User" w:date="2022-10-26T14:41:00Z"/>
        </w:trPr>
        <w:tc>
          <w:tcPr>
            <w:tcW w:w="0" w:type="auto"/>
            <w:vMerge/>
            <w:shd w:val="clear" w:color="auto" w:fill="auto"/>
            <w:vAlign w:val="center"/>
            <w:hideMark/>
          </w:tcPr>
          <w:p w14:paraId="63F913ED" w14:textId="77777777" w:rsidR="00B66D0B" w:rsidRPr="0053369F" w:rsidRDefault="00B66D0B" w:rsidP="00D36185">
            <w:pPr>
              <w:pStyle w:val="TAH"/>
              <w:rPr>
                <w:ins w:id="504" w:author="Microsoft Office User" w:date="2022-10-26T14:41:00Z"/>
              </w:rPr>
            </w:pPr>
          </w:p>
        </w:tc>
        <w:tc>
          <w:tcPr>
            <w:tcW w:w="0" w:type="auto"/>
            <w:vMerge w:val="restart"/>
            <w:shd w:val="clear" w:color="auto" w:fill="auto"/>
            <w:vAlign w:val="center"/>
            <w:hideMark/>
          </w:tcPr>
          <w:p w14:paraId="657E4443" w14:textId="77777777" w:rsidR="00B66D0B" w:rsidRPr="0053369F" w:rsidRDefault="00B66D0B" w:rsidP="00D36185">
            <w:pPr>
              <w:pStyle w:val="TAC"/>
              <w:rPr>
                <w:ins w:id="505" w:author="Microsoft Office User" w:date="2022-10-26T14:41:00Z"/>
              </w:rPr>
            </w:pPr>
            <w:ins w:id="506" w:author="Microsoft Office User" w:date="2022-10-26T14:41:00Z">
              <w:r w:rsidRPr="0053369F">
                <w:t>30</w:t>
              </w:r>
            </w:ins>
          </w:p>
        </w:tc>
        <w:tc>
          <w:tcPr>
            <w:tcW w:w="804" w:type="dxa"/>
          </w:tcPr>
          <w:p w14:paraId="380D9E06" w14:textId="77777777" w:rsidR="00B66D0B" w:rsidRPr="0053369F" w:rsidRDefault="00B66D0B" w:rsidP="00D36185">
            <w:pPr>
              <w:pStyle w:val="TAC"/>
              <w:rPr>
                <w:ins w:id="507" w:author="Microsoft Office User" w:date="2022-10-26T14:41:00Z"/>
              </w:rPr>
            </w:pPr>
            <w:ins w:id="508" w:author="Microsoft Office User" w:date="2022-10-26T14:41:00Z">
              <w:r w:rsidRPr="0053369F">
                <w:t>DFT-s</w:t>
              </w:r>
            </w:ins>
          </w:p>
        </w:tc>
        <w:tc>
          <w:tcPr>
            <w:tcW w:w="772" w:type="dxa"/>
          </w:tcPr>
          <w:p w14:paraId="7D74244B" w14:textId="77777777" w:rsidR="00B66D0B" w:rsidRPr="0053369F" w:rsidRDefault="00B66D0B" w:rsidP="00D36185">
            <w:pPr>
              <w:pStyle w:val="TAC"/>
              <w:rPr>
                <w:ins w:id="509" w:author="Microsoft Office User" w:date="2022-10-26T14:41:00Z"/>
              </w:rPr>
            </w:pPr>
            <w:ins w:id="510" w:author="Microsoft Office User" w:date="2022-10-26T14:41:00Z">
              <w:r w:rsidRPr="0053369F">
                <w:t>2@0</w:t>
              </w:r>
            </w:ins>
          </w:p>
        </w:tc>
        <w:tc>
          <w:tcPr>
            <w:tcW w:w="860" w:type="dxa"/>
            <w:vAlign w:val="center"/>
          </w:tcPr>
          <w:p w14:paraId="6BA14276" w14:textId="77777777" w:rsidR="00B66D0B" w:rsidRPr="0053369F" w:rsidRDefault="00B66D0B" w:rsidP="00D36185">
            <w:pPr>
              <w:pStyle w:val="TAC"/>
              <w:rPr>
                <w:ins w:id="511" w:author="Microsoft Office User" w:date="2022-10-26T14:41:00Z"/>
              </w:rPr>
            </w:pPr>
            <w:ins w:id="512" w:author="Microsoft Office User" w:date="2022-10-26T14:41:00Z">
              <w:r w:rsidRPr="0053369F">
                <w:t>2@49</w:t>
              </w:r>
            </w:ins>
          </w:p>
        </w:tc>
        <w:tc>
          <w:tcPr>
            <w:tcW w:w="772" w:type="dxa"/>
          </w:tcPr>
          <w:p w14:paraId="247F9464" w14:textId="77777777" w:rsidR="00B66D0B" w:rsidRPr="0053369F" w:rsidRDefault="00B66D0B" w:rsidP="00D36185">
            <w:pPr>
              <w:pStyle w:val="TAC"/>
              <w:rPr>
                <w:ins w:id="513" w:author="Microsoft Office User" w:date="2022-10-26T14:41:00Z"/>
              </w:rPr>
            </w:pPr>
            <w:ins w:id="514" w:author="Microsoft Office User" w:date="2022-10-26T14:41:00Z">
              <w:r w:rsidRPr="0053369F">
                <w:t>1@0</w:t>
              </w:r>
            </w:ins>
          </w:p>
        </w:tc>
        <w:tc>
          <w:tcPr>
            <w:tcW w:w="860" w:type="dxa"/>
          </w:tcPr>
          <w:p w14:paraId="4D6C8CFB" w14:textId="77777777" w:rsidR="00B66D0B" w:rsidRPr="0053369F" w:rsidRDefault="00B66D0B" w:rsidP="00D36185">
            <w:pPr>
              <w:pStyle w:val="TAC"/>
              <w:rPr>
                <w:ins w:id="515" w:author="Microsoft Office User" w:date="2022-10-26T14:41:00Z"/>
              </w:rPr>
            </w:pPr>
            <w:ins w:id="516" w:author="Microsoft Office User" w:date="2022-10-26T14:41:00Z">
              <w:r w:rsidRPr="0053369F">
                <w:t>1@50</w:t>
              </w:r>
            </w:ins>
          </w:p>
        </w:tc>
        <w:tc>
          <w:tcPr>
            <w:tcW w:w="860" w:type="dxa"/>
            <w:shd w:val="clear" w:color="auto" w:fill="auto"/>
          </w:tcPr>
          <w:p w14:paraId="58694C0E" w14:textId="77777777" w:rsidR="00B66D0B" w:rsidRPr="0053369F" w:rsidRDefault="00B66D0B" w:rsidP="00D36185">
            <w:pPr>
              <w:pStyle w:val="TAC"/>
              <w:rPr>
                <w:ins w:id="517" w:author="Microsoft Office User" w:date="2022-10-26T14:41:00Z"/>
              </w:rPr>
            </w:pPr>
            <w:ins w:id="518" w:author="Microsoft Office User" w:date="2022-10-26T14:41:00Z">
              <w:r w:rsidRPr="0053369F">
                <w:t>50@0</w:t>
              </w:r>
            </w:ins>
          </w:p>
        </w:tc>
        <w:tc>
          <w:tcPr>
            <w:tcW w:w="904" w:type="dxa"/>
            <w:vAlign w:val="center"/>
          </w:tcPr>
          <w:p w14:paraId="5A978AE1" w14:textId="77777777" w:rsidR="00B66D0B" w:rsidRPr="0053369F" w:rsidRDefault="00B66D0B" w:rsidP="00D36185">
            <w:pPr>
              <w:pStyle w:val="TAC"/>
              <w:rPr>
                <w:ins w:id="519" w:author="Microsoft Office User" w:date="2022-10-26T14:41:00Z"/>
              </w:rPr>
            </w:pPr>
            <w:ins w:id="520" w:author="Microsoft Office User" w:date="2022-10-26T14:41:00Z">
              <w:r w:rsidRPr="0053369F">
                <w:t>25@12</w:t>
              </w:r>
            </w:ins>
          </w:p>
        </w:tc>
        <w:tc>
          <w:tcPr>
            <w:tcW w:w="772" w:type="dxa"/>
            <w:vAlign w:val="center"/>
          </w:tcPr>
          <w:p w14:paraId="02B7B2C2" w14:textId="77777777" w:rsidR="00B66D0B" w:rsidRPr="0053369F" w:rsidRDefault="00B66D0B" w:rsidP="00D36185">
            <w:pPr>
              <w:pStyle w:val="TAC"/>
              <w:rPr>
                <w:ins w:id="521" w:author="Microsoft Office User" w:date="2022-10-26T14:41:00Z"/>
              </w:rPr>
            </w:pPr>
            <w:ins w:id="522" w:author="Microsoft Office User" w:date="2022-10-26T14:41:00Z">
              <w:r w:rsidRPr="0053369F">
                <w:t>1@1</w:t>
              </w:r>
            </w:ins>
          </w:p>
        </w:tc>
        <w:tc>
          <w:tcPr>
            <w:tcW w:w="860" w:type="dxa"/>
            <w:vAlign w:val="center"/>
          </w:tcPr>
          <w:p w14:paraId="5C5167DC" w14:textId="77777777" w:rsidR="00B66D0B" w:rsidRPr="0053369F" w:rsidRDefault="00B66D0B" w:rsidP="00D36185">
            <w:pPr>
              <w:pStyle w:val="TAC"/>
              <w:rPr>
                <w:ins w:id="523" w:author="Microsoft Office User" w:date="2022-10-26T14:41:00Z"/>
              </w:rPr>
            </w:pPr>
            <w:ins w:id="524" w:author="Microsoft Office User" w:date="2022-10-26T14:41:00Z">
              <w:r w:rsidRPr="0053369F">
                <w:t>1@49</w:t>
              </w:r>
            </w:ins>
          </w:p>
        </w:tc>
      </w:tr>
      <w:tr w:rsidR="00A71B11" w:rsidRPr="0053369F" w14:paraId="3D9994DC" w14:textId="77777777" w:rsidTr="00D36185">
        <w:trPr>
          <w:trHeight w:val="70"/>
          <w:jc w:val="center"/>
          <w:ins w:id="525" w:author="Microsoft Office User" w:date="2022-10-26T14:41:00Z"/>
        </w:trPr>
        <w:tc>
          <w:tcPr>
            <w:tcW w:w="0" w:type="auto"/>
            <w:vMerge/>
            <w:shd w:val="clear" w:color="auto" w:fill="auto"/>
            <w:vAlign w:val="center"/>
          </w:tcPr>
          <w:p w14:paraId="36C40244" w14:textId="77777777" w:rsidR="00B66D0B" w:rsidRPr="0053369F" w:rsidRDefault="00B66D0B" w:rsidP="00D36185">
            <w:pPr>
              <w:pStyle w:val="TAH"/>
              <w:rPr>
                <w:ins w:id="526" w:author="Microsoft Office User" w:date="2022-10-26T14:41:00Z"/>
              </w:rPr>
            </w:pPr>
          </w:p>
        </w:tc>
        <w:tc>
          <w:tcPr>
            <w:tcW w:w="0" w:type="auto"/>
            <w:vMerge/>
            <w:shd w:val="clear" w:color="auto" w:fill="auto"/>
            <w:vAlign w:val="center"/>
          </w:tcPr>
          <w:p w14:paraId="1897ADC4" w14:textId="77777777" w:rsidR="00B66D0B" w:rsidRPr="0053369F" w:rsidRDefault="00B66D0B" w:rsidP="00D36185">
            <w:pPr>
              <w:pStyle w:val="TAC"/>
              <w:rPr>
                <w:ins w:id="527" w:author="Microsoft Office User" w:date="2022-10-26T14:41:00Z"/>
              </w:rPr>
            </w:pPr>
          </w:p>
        </w:tc>
        <w:tc>
          <w:tcPr>
            <w:tcW w:w="804" w:type="dxa"/>
          </w:tcPr>
          <w:p w14:paraId="0DF2017D" w14:textId="77777777" w:rsidR="00B66D0B" w:rsidRPr="0053369F" w:rsidRDefault="00B66D0B" w:rsidP="00D36185">
            <w:pPr>
              <w:pStyle w:val="TAC"/>
              <w:rPr>
                <w:ins w:id="528" w:author="Microsoft Office User" w:date="2022-10-26T14:41:00Z"/>
              </w:rPr>
            </w:pPr>
            <w:ins w:id="529" w:author="Microsoft Office User" w:date="2022-10-26T14:41:00Z">
              <w:r w:rsidRPr="0053369F">
                <w:t>CP</w:t>
              </w:r>
            </w:ins>
          </w:p>
        </w:tc>
        <w:tc>
          <w:tcPr>
            <w:tcW w:w="772" w:type="dxa"/>
          </w:tcPr>
          <w:p w14:paraId="182FBE40" w14:textId="77777777" w:rsidR="00B66D0B" w:rsidRPr="0053369F" w:rsidRDefault="00B66D0B" w:rsidP="00D36185">
            <w:pPr>
              <w:pStyle w:val="TAC"/>
              <w:rPr>
                <w:ins w:id="530" w:author="Microsoft Office User" w:date="2022-10-26T14:41:00Z"/>
              </w:rPr>
            </w:pPr>
            <w:ins w:id="531" w:author="Microsoft Office User" w:date="2022-10-26T14:41:00Z">
              <w:r w:rsidRPr="0053369F">
                <w:t>2@0</w:t>
              </w:r>
            </w:ins>
          </w:p>
        </w:tc>
        <w:tc>
          <w:tcPr>
            <w:tcW w:w="860" w:type="dxa"/>
            <w:vAlign w:val="center"/>
          </w:tcPr>
          <w:p w14:paraId="7AA26CAC" w14:textId="77777777" w:rsidR="00B66D0B" w:rsidRPr="0053369F" w:rsidRDefault="00B66D0B" w:rsidP="00D36185">
            <w:pPr>
              <w:pStyle w:val="TAC"/>
              <w:rPr>
                <w:ins w:id="532" w:author="Microsoft Office User" w:date="2022-10-26T14:41:00Z"/>
              </w:rPr>
            </w:pPr>
            <w:ins w:id="533" w:author="Microsoft Office User" w:date="2022-10-26T14:41:00Z">
              <w:r w:rsidRPr="0053369F">
                <w:t>2@49</w:t>
              </w:r>
            </w:ins>
          </w:p>
        </w:tc>
        <w:tc>
          <w:tcPr>
            <w:tcW w:w="772" w:type="dxa"/>
          </w:tcPr>
          <w:p w14:paraId="442FF101" w14:textId="77777777" w:rsidR="00B66D0B" w:rsidRPr="0053369F" w:rsidRDefault="00B66D0B" w:rsidP="00D36185">
            <w:pPr>
              <w:pStyle w:val="TAC"/>
              <w:rPr>
                <w:ins w:id="534" w:author="Microsoft Office User" w:date="2022-10-26T14:41:00Z"/>
              </w:rPr>
            </w:pPr>
            <w:ins w:id="535" w:author="Microsoft Office User" w:date="2022-10-26T14:41:00Z">
              <w:r w:rsidRPr="0053369F">
                <w:t>1@0</w:t>
              </w:r>
            </w:ins>
          </w:p>
        </w:tc>
        <w:tc>
          <w:tcPr>
            <w:tcW w:w="860" w:type="dxa"/>
          </w:tcPr>
          <w:p w14:paraId="7E3D8A34" w14:textId="77777777" w:rsidR="00B66D0B" w:rsidRPr="0053369F" w:rsidRDefault="00B66D0B" w:rsidP="00D36185">
            <w:pPr>
              <w:pStyle w:val="TAC"/>
              <w:rPr>
                <w:ins w:id="536" w:author="Microsoft Office User" w:date="2022-10-26T14:41:00Z"/>
              </w:rPr>
            </w:pPr>
            <w:ins w:id="537" w:author="Microsoft Office User" w:date="2022-10-26T14:41:00Z">
              <w:r w:rsidRPr="0053369F">
                <w:t>1@50</w:t>
              </w:r>
            </w:ins>
          </w:p>
        </w:tc>
        <w:tc>
          <w:tcPr>
            <w:tcW w:w="860" w:type="dxa"/>
            <w:shd w:val="clear" w:color="auto" w:fill="auto"/>
          </w:tcPr>
          <w:p w14:paraId="19EBDABD" w14:textId="77777777" w:rsidR="00B66D0B" w:rsidRPr="0053369F" w:rsidRDefault="00B66D0B" w:rsidP="00D36185">
            <w:pPr>
              <w:pStyle w:val="TAC"/>
              <w:rPr>
                <w:ins w:id="538" w:author="Microsoft Office User" w:date="2022-10-26T14:41:00Z"/>
              </w:rPr>
            </w:pPr>
            <w:ins w:id="539" w:author="Microsoft Office User" w:date="2022-10-26T14:41:00Z">
              <w:r w:rsidRPr="0053369F">
                <w:t>51@0</w:t>
              </w:r>
            </w:ins>
          </w:p>
        </w:tc>
        <w:tc>
          <w:tcPr>
            <w:tcW w:w="904" w:type="dxa"/>
          </w:tcPr>
          <w:p w14:paraId="0833433B" w14:textId="77777777" w:rsidR="00B66D0B" w:rsidRPr="0053369F" w:rsidRDefault="00B66D0B" w:rsidP="00D36185">
            <w:pPr>
              <w:pStyle w:val="TAC"/>
              <w:rPr>
                <w:ins w:id="540" w:author="Microsoft Office User" w:date="2022-10-26T14:41:00Z"/>
              </w:rPr>
            </w:pPr>
            <w:ins w:id="541" w:author="Microsoft Office User" w:date="2022-10-26T14:41:00Z">
              <w:r w:rsidRPr="0053369F">
                <w:t>25@12</w:t>
              </w:r>
              <w:r w:rsidRPr="0053369F">
                <w:rPr>
                  <w:vertAlign w:val="superscript"/>
                </w:rPr>
                <w:t>1</w:t>
              </w:r>
            </w:ins>
          </w:p>
        </w:tc>
        <w:tc>
          <w:tcPr>
            <w:tcW w:w="772" w:type="dxa"/>
            <w:vAlign w:val="center"/>
          </w:tcPr>
          <w:p w14:paraId="31A6D53F" w14:textId="77777777" w:rsidR="00B66D0B" w:rsidRPr="0053369F" w:rsidRDefault="00B66D0B" w:rsidP="00D36185">
            <w:pPr>
              <w:pStyle w:val="TAC"/>
              <w:rPr>
                <w:ins w:id="542" w:author="Microsoft Office User" w:date="2022-10-26T14:41:00Z"/>
              </w:rPr>
            </w:pPr>
            <w:ins w:id="543" w:author="Microsoft Office User" w:date="2022-10-26T14:41:00Z">
              <w:r w:rsidRPr="0053369F">
                <w:t>1@1</w:t>
              </w:r>
            </w:ins>
          </w:p>
        </w:tc>
        <w:tc>
          <w:tcPr>
            <w:tcW w:w="860" w:type="dxa"/>
            <w:vAlign w:val="center"/>
          </w:tcPr>
          <w:p w14:paraId="684FAF2C" w14:textId="77777777" w:rsidR="00B66D0B" w:rsidRPr="0053369F" w:rsidRDefault="00B66D0B" w:rsidP="00D36185">
            <w:pPr>
              <w:pStyle w:val="TAC"/>
              <w:rPr>
                <w:ins w:id="544" w:author="Microsoft Office User" w:date="2022-10-26T14:41:00Z"/>
              </w:rPr>
            </w:pPr>
            <w:ins w:id="545" w:author="Microsoft Office User" w:date="2022-10-26T14:41:00Z">
              <w:r w:rsidRPr="0053369F">
                <w:t>1@49</w:t>
              </w:r>
            </w:ins>
          </w:p>
        </w:tc>
      </w:tr>
      <w:tr w:rsidR="00A71B11" w:rsidRPr="0053369F" w14:paraId="4AB60CD3" w14:textId="77777777" w:rsidTr="00D36185">
        <w:trPr>
          <w:trHeight w:val="143"/>
          <w:jc w:val="center"/>
          <w:ins w:id="546" w:author="Microsoft Office User" w:date="2022-10-26T14:41:00Z"/>
        </w:trPr>
        <w:tc>
          <w:tcPr>
            <w:tcW w:w="0" w:type="auto"/>
            <w:vMerge/>
            <w:shd w:val="clear" w:color="auto" w:fill="auto"/>
            <w:vAlign w:val="center"/>
            <w:hideMark/>
          </w:tcPr>
          <w:p w14:paraId="2097BAE3" w14:textId="77777777" w:rsidR="00B66D0B" w:rsidRPr="0053369F" w:rsidRDefault="00B66D0B" w:rsidP="00D36185">
            <w:pPr>
              <w:pStyle w:val="TAH"/>
              <w:rPr>
                <w:ins w:id="547" w:author="Microsoft Office User" w:date="2022-10-26T14:41:00Z"/>
              </w:rPr>
            </w:pPr>
          </w:p>
        </w:tc>
        <w:tc>
          <w:tcPr>
            <w:tcW w:w="0" w:type="auto"/>
            <w:vMerge w:val="restart"/>
            <w:shd w:val="clear" w:color="auto" w:fill="auto"/>
            <w:vAlign w:val="center"/>
            <w:hideMark/>
          </w:tcPr>
          <w:p w14:paraId="77E94F8F" w14:textId="77777777" w:rsidR="00B66D0B" w:rsidRPr="0053369F" w:rsidRDefault="00B66D0B" w:rsidP="00D36185">
            <w:pPr>
              <w:pStyle w:val="TAC"/>
              <w:rPr>
                <w:ins w:id="548" w:author="Microsoft Office User" w:date="2022-10-26T14:41:00Z"/>
              </w:rPr>
            </w:pPr>
            <w:ins w:id="549" w:author="Microsoft Office User" w:date="2022-10-26T14:41:00Z">
              <w:r w:rsidRPr="0053369F">
                <w:t>60</w:t>
              </w:r>
            </w:ins>
          </w:p>
        </w:tc>
        <w:tc>
          <w:tcPr>
            <w:tcW w:w="804" w:type="dxa"/>
          </w:tcPr>
          <w:p w14:paraId="4C9E0A86" w14:textId="77777777" w:rsidR="00B66D0B" w:rsidRPr="0053369F" w:rsidRDefault="00B66D0B" w:rsidP="00D36185">
            <w:pPr>
              <w:pStyle w:val="TAC"/>
              <w:rPr>
                <w:ins w:id="550" w:author="Microsoft Office User" w:date="2022-10-26T14:41:00Z"/>
              </w:rPr>
            </w:pPr>
            <w:ins w:id="551" w:author="Microsoft Office User" w:date="2022-10-26T14:41:00Z">
              <w:r w:rsidRPr="0053369F">
                <w:t>DFT-s</w:t>
              </w:r>
            </w:ins>
          </w:p>
        </w:tc>
        <w:tc>
          <w:tcPr>
            <w:tcW w:w="772" w:type="dxa"/>
          </w:tcPr>
          <w:p w14:paraId="66068DF8" w14:textId="77777777" w:rsidR="00B66D0B" w:rsidRPr="0053369F" w:rsidRDefault="00B66D0B" w:rsidP="00D36185">
            <w:pPr>
              <w:pStyle w:val="TAC"/>
              <w:rPr>
                <w:ins w:id="552" w:author="Microsoft Office User" w:date="2022-10-26T14:41:00Z"/>
              </w:rPr>
            </w:pPr>
            <w:ins w:id="553" w:author="Microsoft Office User" w:date="2022-10-26T14:41:00Z">
              <w:r w:rsidRPr="0053369F">
                <w:t>2@0</w:t>
              </w:r>
            </w:ins>
          </w:p>
        </w:tc>
        <w:tc>
          <w:tcPr>
            <w:tcW w:w="860" w:type="dxa"/>
            <w:vAlign w:val="center"/>
          </w:tcPr>
          <w:p w14:paraId="24815463" w14:textId="77777777" w:rsidR="00B66D0B" w:rsidRPr="0053369F" w:rsidRDefault="00B66D0B" w:rsidP="00D36185">
            <w:pPr>
              <w:pStyle w:val="TAC"/>
              <w:rPr>
                <w:ins w:id="554" w:author="Microsoft Office User" w:date="2022-10-26T14:41:00Z"/>
              </w:rPr>
            </w:pPr>
            <w:ins w:id="555" w:author="Microsoft Office User" w:date="2022-10-26T14:41:00Z">
              <w:r w:rsidRPr="0053369F">
                <w:t>2@22</w:t>
              </w:r>
            </w:ins>
          </w:p>
        </w:tc>
        <w:tc>
          <w:tcPr>
            <w:tcW w:w="772" w:type="dxa"/>
          </w:tcPr>
          <w:p w14:paraId="108F2605" w14:textId="77777777" w:rsidR="00B66D0B" w:rsidRPr="0053369F" w:rsidRDefault="00B66D0B" w:rsidP="00D36185">
            <w:pPr>
              <w:pStyle w:val="TAC"/>
              <w:rPr>
                <w:ins w:id="556" w:author="Microsoft Office User" w:date="2022-10-26T14:41:00Z"/>
              </w:rPr>
            </w:pPr>
            <w:ins w:id="557" w:author="Microsoft Office User" w:date="2022-10-26T14:41:00Z">
              <w:r w:rsidRPr="0053369F">
                <w:t>1@0</w:t>
              </w:r>
            </w:ins>
          </w:p>
        </w:tc>
        <w:tc>
          <w:tcPr>
            <w:tcW w:w="860" w:type="dxa"/>
          </w:tcPr>
          <w:p w14:paraId="5EB24F4D" w14:textId="77777777" w:rsidR="00B66D0B" w:rsidRPr="0053369F" w:rsidRDefault="00B66D0B" w:rsidP="00D36185">
            <w:pPr>
              <w:pStyle w:val="TAC"/>
              <w:rPr>
                <w:ins w:id="558" w:author="Microsoft Office User" w:date="2022-10-26T14:41:00Z"/>
              </w:rPr>
            </w:pPr>
            <w:ins w:id="559" w:author="Microsoft Office User" w:date="2022-10-26T14:41:00Z">
              <w:r w:rsidRPr="0053369F">
                <w:t>1@23</w:t>
              </w:r>
            </w:ins>
          </w:p>
        </w:tc>
        <w:tc>
          <w:tcPr>
            <w:tcW w:w="860" w:type="dxa"/>
            <w:shd w:val="clear" w:color="auto" w:fill="auto"/>
          </w:tcPr>
          <w:p w14:paraId="799933BB" w14:textId="77777777" w:rsidR="00B66D0B" w:rsidRPr="0053369F" w:rsidRDefault="00B66D0B" w:rsidP="00D36185">
            <w:pPr>
              <w:pStyle w:val="TAC"/>
              <w:rPr>
                <w:ins w:id="560" w:author="Microsoft Office User" w:date="2022-10-26T14:41:00Z"/>
              </w:rPr>
            </w:pPr>
            <w:ins w:id="561" w:author="Microsoft Office User" w:date="2022-10-26T14:41:00Z">
              <w:r w:rsidRPr="0053369F">
                <w:t>24@0</w:t>
              </w:r>
            </w:ins>
          </w:p>
        </w:tc>
        <w:tc>
          <w:tcPr>
            <w:tcW w:w="904" w:type="dxa"/>
            <w:vAlign w:val="center"/>
          </w:tcPr>
          <w:p w14:paraId="05628952" w14:textId="77777777" w:rsidR="00B66D0B" w:rsidRPr="0053369F" w:rsidRDefault="00B66D0B" w:rsidP="00D36185">
            <w:pPr>
              <w:pStyle w:val="TAC"/>
              <w:rPr>
                <w:ins w:id="562" w:author="Microsoft Office User" w:date="2022-10-26T14:41:00Z"/>
              </w:rPr>
            </w:pPr>
            <w:ins w:id="563" w:author="Microsoft Office User" w:date="2022-10-26T14:41:00Z">
              <w:r w:rsidRPr="0053369F">
                <w:t>12@6</w:t>
              </w:r>
            </w:ins>
          </w:p>
        </w:tc>
        <w:tc>
          <w:tcPr>
            <w:tcW w:w="772" w:type="dxa"/>
            <w:vAlign w:val="center"/>
          </w:tcPr>
          <w:p w14:paraId="303AAFFC" w14:textId="77777777" w:rsidR="00B66D0B" w:rsidRPr="0053369F" w:rsidRDefault="00B66D0B" w:rsidP="00D36185">
            <w:pPr>
              <w:pStyle w:val="TAC"/>
              <w:rPr>
                <w:ins w:id="564" w:author="Microsoft Office User" w:date="2022-10-26T14:41:00Z"/>
              </w:rPr>
            </w:pPr>
            <w:ins w:id="565" w:author="Microsoft Office User" w:date="2022-10-26T14:41:00Z">
              <w:r w:rsidRPr="0053369F">
                <w:t>1@1</w:t>
              </w:r>
            </w:ins>
          </w:p>
        </w:tc>
        <w:tc>
          <w:tcPr>
            <w:tcW w:w="860" w:type="dxa"/>
            <w:vAlign w:val="center"/>
          </w:tcPr>
          <w:p w14:paraId="567E1BEE" w14:textId="77777777" w:rsidR="00B66D0B" w:rsidRPr="0053369F" w:rsidRDefault="00B66D0B" w:rsidP="00D36185">
            <w:pPr>
              <w:pStyle w:val="TAC"/>
              <w:rPr>
                <w:ins w:id="566" w:author="Microsoft Office User" w:date="2022-10-26T14:41:00Z"/>
              </w:rPr>
            </w:pPr>
            <w:ins w:id="567" w:author="Microsoft Office User" w:date="2022-10-26T14:41:00Z">
              <w:r w:rsidRPr="0053369F">
                <w:t>1@22</w:t>
              </w:r>
            </w:ins>
          </w:p>
        </w:tc>
      </w:tr>
      <w:tr w:rsidR="00A71B11" w:rsidRPr="0053369F" w14:paraId="209AC448" w14:textId="77777777" w:rsidTr="00D36185">
        <w:trPr>
          <w:trHeight w:val="142"/>
          <w:jc w:val="center"/>
          <w:ins w:id="568" w:author="Microsoft Office User" w:date="2022-10-26T14:41:00Z"/>
        </w:trPr>
        <w:tc>
          <w:tcPr>
            <w:tcW w:w="0" w:type="auto"/>
            <w:vMerge/>
            <w:shd w:val="clear" w:color="auto" w:fill="auto"/>
            <w:vAlign w:val="center"/>
          </w:tcPr>
          <w:p w14:paraId="5867B574" w14:textId="77777777" w:rsidR="00B66D0B" w:rsidRPr="0053369F" w:rsidRDefault="00B66D0B" w:rsidP="00D36185">
            <w:pPr>
              <w:pStyle w:val="TAH"/>
              <w:rPr>
                <w:ins w:id="569" w:author="Microsoft Office User" w:date="2022-10-26T14:41:00Z"/>
              </w:rPr>
            </w:pPr>
          </w:p>
        </w:tc>
        <w:tc>
          <w:tcPr>
            <w:tcW w:w="0" w:type="auto"/>
            <w:vMerge/>
            <w:shd w:val="clear" w:color="auto" w:fill="auto"/>
            <w:vAlign w:val="center"/>
          </w:tcPr>
          <w:p w14:paraId="1DA8FE2E" w14:textId="77777777" w:rsidR="00B66D0B" w:rsidRPr="0053369F" w:rsidRDefault="00B66D0B" w:rsidP="00D36185">
            <w:pPr>
              <w:pStyle w:val="TAC"/>
              <w:rPr>
                <w:ins w:id="570" w:author="Microsoft Office User" w:date="2022-10-26T14:41:00Z"/>
              </w:rPr>
            </w:pPr>
          </w:p>
        </w:tc>
        <w:tc>
          <w:tcPr>
            <w:tcW w:w="804" w:type="dxa"/>
          </w:tcPr>
          <w:p w14:paraId="772BF8C8" w14:textId="77777777" w:rsidR="00B66D0B" w:rsidRPr="0053369F" w:rsidRDefault="00B66D0B" w:rsidP="00D36185">
            <w:pPr>
              <w:pStyle w:val="TAC"/>
              <w:rPr>
                <w:ins w:id="571" w:author="Microsoft Office User" w:date="2022-10-26T14:41:00Z"/>
              </w:rPr>
            </w:pPr>
            <w:ins w:id="572" w:author="Microsoft Office User" w:date="2022-10-26T14:41:00Z">
              <w:r w:rsidRPr="0053369F">
                <w:t>CP</w:t>
              </w:r>
            </w:ins>
          </w:p>
        </w:tc>
        <w:tc>
          <w:tcPr>
            <w:tcW w:w="772" w:type="dxa"/>
          </w:tcPr>
          <w:p w14:paraId="6CF41B32" w14:textId="77777777" w:rsidR="00B66D0B" w:rsidRPr="0053369F" w:rsidRDefault="00B66D0B" w:rsidP="00D36185">
            <w:pPr>
              <w:pStyle w:val="TAC"/>
              <w:rPr>
                <w:ins w:id="573" w:author="Microsoft Office User" w:date="2022-10-26T14:41:00Z"/>
              </w:rPr>
            </w:pPr>
            <w:ins w:id="574" w:author="Microsoft Office User" w:date="2022-10-26T14:41:00Z">
              <w:r w:rsidRPr="0053369F">
                <w:t>2@0</w:t>
              </w:r>
            </w:ins>
          </w:p>
        </w:tc>
        <w:tc>
          <w:tcPr>
            <w:tcW w:w="860" w:type="dxa"/>
            <w:vAlign w:val="center"/>
          </w:tcPr>
          <w:p w14:paraId="6BC447D2" w14:textId="77777777" w:rsidR="00B66D0B" w:rsidRPr="0053369F" w:rsidRDefault="00B66D0B" w:rsidP="00D36185">
            <w:pPr>
              <w:pStyle w:val="TAC"/>
              <w:rPr>
                <w:ins w:id="575" w:author="Microsoft Office User" w:date="2022-10-26T14:41:00Z"/>
              </w:rPr>
            </w:pPr>
            <w:ins w:id="576" w:author="Microsoft Office User" w:date="2022-10-26T14:41:00Z">
              <w:r w:rsidRPr="0053369F">
                <w:t>2@22</w:t>
              </w:r>
            </w:ins>
          </w:p>
        </w:tc>
        <w:tc>
          <w:tcPr>
            <w:tcW w:w="772" w:type="dxa"/>
          </w:tcPr>
          <w:p w14:paraId="64042A77" w14:textId="77777777" w:rsidR="00B66D0B" w:rsidRPr="0053369F" w:rsidRDefault="00B66D0B" w:rsidP="00D36185">
            <w:pPr>
              <w:pStyle w:val="TAC"/>
              <w:rPr>
                <w:ins w:id="577" w:author="Microsoft Office User" w:date="2022-10-26T14:41:00Z"/>
              </w:rPr>
            </w:pPr>
            <w:ins w:id="578" w:author="Microsoft Office User" w:date="2022-10-26T14:41:00Z">
              <w:r w:rsidRPr="0053369F">
                <w:t>1@0</w:t>
              </w:r>
            </w:ins>
          </w:p>
        </w:tc>
        <w:tc>
          <w:tcPr>
            <w:tcW w:w="860" w:type="dxa"/>
          </w:tcPr>
          <w:p w14:paraId="0EDDF5B8" w14:textId="77777777" w:rsidR="00B66D0B" w:rsidRPr="0053369F" w:rsidRDefault="00B66D0B" w:rsidP="00D36185">
            <w:pPr>
              <w:pStyle w:val="TAC"/>
              <w:rPr>
                <w:ins w:id="579" w:author="Microsoft Office User" w:date="2022-10-26T14:41:00Z"/>
              </w:rPr>
            </w:pPr>
            <w:ins w:id="580" w:author="Microsoft Office User" w:date="2022-10-26T14:41:00Z">
              <w:r w:rsidRPr="0053369F">
                <w:t>1@23</w:t>
              </w:r>
            </w:ins>
          </w:p>
        </w:tc>
        <w:tc>
          <w:tcPr>
            <w:tcW w:w="860" w:type="dxa"/>
            <w:shd w:val="clear" w:color="auto" w:fill="auto"/>
          </w:tcPr>
          <w:p w14:paraId="74284931" w14:textId="77777777" w:rsidR="00B66D0B" w:rsidRPr="0053369F" w:rsidRDefault="00B66D0B" w:rsidP="00D36185">
            <w:pPr>
              <w:pStyle w:val="TAC"/>
              <w:rPr>
                <w:ins w:id="581" w:author="Microsoft Office User" w:date="2022-10-26T14:41:00Z"/>
              </w:rPr>
            </w:pPr>
            <w:ins w:id="582" w:author="Microsoft Office User" w:date="2022-10-26T14:41:00Z">
              <w:r w:rsidRPr="0053369F">
                <w:t>24@0</w:t>
              </w:r>
            </w:ins>
          </w:p>
        </w:tc>
        <w:tc>
          <w:tcPr>
            <w:tcW w:w="904" w:type="dxa"/>
            <w:vAlign w:val="center"/>
          </w:tcPr>
          <w:p w14:paraId="488CC33A" w14:textId="77777777" w:rsidR="00B66D0B" w:rsidRPr="0053369F" w:rsidRDefault="00B66D0B" w:rsidP="00D36185">
            <w:pPr>
              <w:pStyle w:val="TAC"/>
              <w:rPr>
                <w:ins w:id="583" w:author="Microsoft Office User" w:date="2022-10-26T14:41:00Z"/>
              </w:rPr>
            </w:pPr>
            <w:ins w:id="584" w:author="Microsoft Office User" w:date="2022-10-26T14:41:00Z">
              <w:r w:rsidRPr="0053369F">
                <w:t>12@6</w:t>
              </w:r>
            </w:ins>
          </w:p>
        </w:tc>
        <w:tc>
          <w:tcPr>
            <w:tcW w:w="772" w:type="dxa"/>
            <w:vAlign w:val="center"/>
          </w:tcPr>
          <w:p w14:paraId="5B2A6D99" w14:textId="77777777" w:rsidR="00B66D0B" w:rsidRPr="0053369F" w:rsidRDefault="00B66D0B" w:rsidP="00D36185">
            <w:pPr>
              <w:pStyle w:val="TAC"/>
              <w:rPr>
                <w:ins w:id="585" w:author="Microsoft Office User" w:date="2022-10-26T14:41:00Z"/>
              </w:rPr>
            </w:pPr>
            <w:ins w:id="586" w:author="Microsoft Office User" w:date="2022-10-26T14:41:00Z">
              <w:r w:rsidRPr="0053369F">
                <w:t>1@1</w:t>
              </w:r>
            </w:ins>
          </w:p>
        </w:tc>
        <w:tc>
          <w:tcPr>
            <w:tcW w:w="860" w:type="dxa"/>
            <w:vAlign w:val="center"/>
          </w:tcPr>
          <w:p w14:paraId="05BB6525" w14:textId="77777777" w:rsidR="00B66D0B" w:rsidRPr="0053369F" w:rsidRDefault="00B66D0B" w:rsidP="00D36185">
            <w:pPr>
              <w:pStyle w:val="TAC"/>
              <w:rPr>
                <w:ins w:id="587" w:author="Microsoft Office User" w:date="2022-10-26T14:41:00Z"/>
              </w:rPr>
            </w:pPr>
            <w:ins w:id="588" w:author="Microsoft Office User" w:date="2022-10-26T14:41:00Z">
              <w:r w:rsidRPr="0053369F">
                <w:t>1@22</w:t>
              </w:r>
            </w:ins>
          </w:p>
        </w:tc>
      </w:tr>
      <w:tr w:rsidR="00A71B11" w:rsidRPr="0053369F" w14:paraId="4144DBE0" w14:textId="77777777" w:rsidTr="00A37461">
        <w:trPr>
          <w:trHeight w:val="142"/>
          <w:jc w:val="center"/>
          <w:ins w:id="589" w:author="Microsoft Office User" w:date="2022-10-26T14:53:00Z"/>
        </w:trPr>
        <w:tc>
          <w:tcPr>
            <w:tcW w:w="9629" w:type="dxa"/>
            <w:gridSpan w:val="11"/>
            <w:shd w:val="clear" w:color="auto" w:fill="auto"/>
            <w:vAlign w:val="center"/>
          </w:tcPr>
          <w:p w14:paraId="41179891" w14:textId="39CA4AB1" w:rsidR="00A227BB" w:rsidRPr="0053369F" w:rsidRDefault="00A227BB">
            <w:pPr>
              <w:pStyle w:val="TAN"/>
              <w:rPr>
                <w:ins w:id="590" w:author="Microsoft Office User" w:date="2022-10-26T14:53:00Z"/>
              </w:rPr>
              <w:pPrChange w:id="591" w:author="Microsoft Office User" w:date="2022-10-26T14:54:00Z">
                <w:pPr>
                  <w:pStyle w:val="TAC"/>
                </w:pPr>
              </w:pPrChange>
            </w:pPr>
            <w:ins w:id="592" w:author="Microsoft Office User" w:date="2022-10-26T14:54:00Z">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[2].</w:t>
              </w:r>
            </w:ins>
          </w:p>
        </w:tc>
      </w:tr>
    </w:tbl>
    <w:p w14:paraId="7A1FD741" w14:textId="4EC26DDB" w:rsidR="00976CDF" w:rsidRDefault="00976CDF" w:rsidP="00796D0D">
      <w:pPr>
        <w:pStyle w:val="Heading3"/>
        <w:rPr>
          <w:ins w:id="593" w:author="Microsoft Office User" w:date="2022-10-27T12:59:00Z"/>
        </w:rPr>
      </w:pPr>
    </w:p>
    <w:p w14:paraId="37F3CEFB" w14:textId="77777777" w:rsidR="00D50BB8" w:rsidRPr="0053369F" w:rsidRDefault="00D50BB8" w:rsidP="00D50BB8">
      <w:pPr>
        <w:pStyle w:val="Heading2"/>
        <w:rPr>
          <w:ins w:id="594" w:author="Microsoft Office User" w:date="2022-10-27T12:59:00Z"/>
        </w:rPr>
      </w:pPr>
      <w:bookmarkStart w:id="595" w:name="_Toc76020058"/>
      <w:bookmarkStart w:id="596" w:name="_Toc83720528"/>
      <w:bookmarkStart w:id="597" w:name="_Toc90916382"/>
      <w:bookmarkStart w:id="598" w:name="_Toc90916579"/>
      <w:bookmarkStart w:id="599" w:name="_Toc90917335"/>
      <w:ins w:id="600" w:author="Microsoft Office User" w:date="2022-10-27T12:59:00Z">
        <w:r w:rsidRPr="0053369F">
          <w:t>6.2</w:t>
        </w:r>
        <w:r w:rsidRPr="0053369F">
          <w:tab/>
          <w:t>Transmitter power</w:t>
        </w:r>
        <w:bookmarkEnd w:id="595"/>
        <w:bookmarkEnd w:id="596"/>
        <w:bookmarkEnd w:id="597"/>
        <w:bookmarkEnd w:id="598"/>
        <w:bookmarkEnd w:id="599"/>
      </w:ins>
    </w:p>
    <w:p w14:paraId="1F5833ED" w14:textId="6DDBA4CA" w:rsidR="00D50BB8" w:rsidRDefault="00D50BB8" w:rsidP="00D50BB8">
      <w:pPr>
        <w:pStyle w:val="Heading3"/>
        <w:rPr>
          <w:ins w:id="601" w:author="Microsoft Office User" w:date="2022-11-15T15:45:00Z"/>
        </w:rPr>
      </w:pPr>
      <w:bookmarkStart w:id="602" w:name="_Toc27477786"/>
      <w:bookmarkStart w:id="603" w:name="_Toc36226465"/>
      <w:bookmarkStart w:id="604" w:name="_Toc44323720"/>
      <w:bookmarkStart w:id="605" w:name="_Toc52989885"/>
      <w:bookmarkStart w:id="606" w:name="_Toc60823076"/>
      <w:bookmarkStart w:id="607" w:name="_Toc60824998"/>
      <w:bookmarkStart w:id="608" w:name="_Toc69305895"/>
      <w:bookmarkStart w:id="609" w:name="_Toc69309747"/>
      <w:bookmarkStart w:id="610" w:name="_Toc76020059"/>
      <w:bookmarkStart w:id="611" w:name="_Toc83720529"/>
      <w:bookmarkStart w:id="612" w:name="_Toc90916383"/>
      <w:bookmarkStart w:id="613" w:name="_Toc90916580"/>
      <w:bookmarkStart w:id="614" w:name="_Toc90917336"/>
      <w:ins w:id="615" w:author="Microsoft Office User" w:date="2022-10-27T12:59:00Z">
        <w:r w:rsidRPr="0053369F">
          <w:t>6.2.1</w:t>
        </w:r>
        <w:r w:rsidRPr="0053369F">
          <w:tab/>
          <w:t>UE maximum output power</w:t>
        </w:r>
      </w:ins>
      <w:bookmarkEnd w:id="602"/>
      <w:bookmarkEnd w:id="603"/>
      <w:bookmarkEnd w:id="604"/>
      <w:bookmarkEnd w:id="605"/>
      <w:bookmarkEnd w:id="606"/>
      <w:bookmarkEnd w:id="607"/>
      <w:bookmarkEnd w:id="608"/>
      <w:bookmarkEnd w:id="609"/>
      <w:bookmarkEnd w:id="610"/>
      <w:bookmarkEnd w:id="611"/>
      <w:bookmarkEnd w:id="612"/>
      <w:bookmarkEnd w:id="613"/>
      <w:bookmarkEnd w:id="614"/>
    </w:p>
    <w:p w14:paraId="32914AB2" w14:textId="77777777" w:rsidR="00CE7692" w:rsidRPr="00CE7692" w:rsidRDefault="00CE7692" w:rsidP="00CE7692">
      <w:pPr>
        <w:pStyle w:val="EditorsNote"/>
        <w:rPr>
          <w:ins w:id="616" w:author="Microsoft Office User" w:date="2022-11-15T15:45:00Z"/>
        </w:rPr>
      </w:pPr>
      <w:ins w:id="617" w:author="Microsoft Office User" w:date="2022-11-15T15:45:00Z">
        <w:r w:rsidRPr="00CE7692">
          <w:t>Editor’s Note:</w:t>
        </w:r>
      </w:ins>
    </w:p>
    <w:p w14:paraId="680BC2B2" w14:textId="20FE23D3" w:rsidR="00CE7692" w:rsidRDefault="00CE7692" w:rsidP="00CE7692">
      <w:pPr>
        <w:pStyle w:val="EditorsNote"/>
        <w:rPr>
          <w:ins w:id="618" w:author="Microsoft Office User" w:date="2022-11-15T15:46:00Z"/>
        </w:rPr>
      </w:pPr>
      <w:ins w:id="619" w:author="Microsoft Office User" w:date="2022-11-15T15:45:00Z">
        <w:r w:rsidRPr="00CE7692">
          <w:t xml:space="preserve">- </w:t>
        </w:r>
      </w:ins>
      <w:ins w:id="620" w:author="Microsoft Office User" w:date="2022-11-15T15:46:00Z">
        <w:r>
          <w:t xml:space="preserve">Addition to applicability spec </w:t>
        </w:r>
        <w:r>
          <w:t xml:space="preserve">is </w:t>
        </w:r>
        <w:r>
          <w:t>pendin</w:t>
        </w:r>
      </w:ins>
      <w:ins w:id="621" w:author="Microsoft Office User" w:date="2022-11-15T15:47:00Z">
        <w:r>
          <w:t>g</w:t>
        </w:r>
      </w:ins>
    </w:p>
    <w:p w14:paraId="45198943" w14:textId="658394AA" w:rsidR="00CE7692" w:rsidRDefault="00CE7692" w:rsidP="00CE7692">
      <w:pPr>
        <w:pStyle w:val="EditorsNote"/>
        <w:rPr>
          <w:ins w:id="622" w:author="Microsoft Office User" w:date="2022-11-15T15:46:00Z"/>
        </w:rPr>
      </w:pPr>
      <w:ins w:id="623" w:author="Microsoft Office User" w:date="2022-11-15T15:47:00Z">
        <w:r>
          <w:lastRenderedPageBreak/>
          <w:t xml:space="preserve">- </w:t>
        </w:r>
      </w:ins>
      <w:ins w:id="624" w:author="Microsoft Office User" w:date="2022-11-15T15:46:00Z">
        <w:r>
          <w:t>Initial condition and Test procedure to support NR satellite access is TBD</w:t>
        </w:r>
      </w:ins>
    </w:p>
    <w:p w14:paraId="7FB3B64A" w14:textId="390B25CD" w:rsidR="00CE7692" w:rsidRDefault="00CE7692" w:rsidP="00CE7692">
      <w:pPr>
        <w:pStyle w:val="EditorsNote"/>
        <w:rPr>
          <w:ins w:id="625" w:author="Microsoft Office User" w:date="2022-11-15T15:46:00Z"/>
        </w:rPr>
      </w:pPr>
      <w:ins w:id="626" w:author="Microsoft Office User" w:date="2022-11-15T15:47:00Z">
        <w:r>
          <w:t xml:space="preserve">- </w:t>
        </w:r>
      </w:ins>
      <w:ins w:id="627" w:author="Microsoft Office User" w:date="2022-11-15T15:46:00Z">
        <w:r>
          <w:t>Message exceptions specific to satellite access is TBD</w:t>
        </w:r>
      </w:ins>
    </w:p>
    <w:p w14:paraId="1E4DC25C" w14:textId="4AC2369E" w:rsidR="00CE7692" w:rsidRPr="00796974" w:rsidRDefault="00CE7692" w:rsidP="00796974">
      <w:pPr>
        <w:pStyle w:val="EditorsNote"/>
        <w:rPr>
          <w:ins w:id="628" w:author="Microsoft Office User" w:date="2022-10-27T12:59:00Z"/>
          <w:lang w:val="en-US" w:eastAsia="zh-TW"/>
          <w:rPrChange w:id="629" w:author="Microsoft Office User" w:date="2022-11-15T15:49:00Z">
            <w:rPr>
              <w:ins w:id="630" w:author="Microsoft Office User" w:date="2022-10-27T12:59:00Z"/>
              <w:rFonts w:eastAsia="SimSun"/>
              <w:lang w:eastAsia="zh-CN"/>
            </w:rPr>
          </w:rPrChange>
        </w:rPr>
        <w:pPrChange w:id="631" w:author="Microsoft Office User" w:date="2022-11-15T15:49:00Z">
          <w:pPr>
            <w:pStyle w:val="Heading3"/>
          </w:pPr>
        </w:pPrChange>
      </w:pPr>
      <w:ins w:id="632" w:author="Microsoft Office User" w:date="2022-11-15T15:47:00Z">
        <w:r>
          <w:t xml:space="preserve">- </w:t>
        </w:r>
      </w:ins>
      <w:ins w:id="633" w:author="Microsoft Office User" w:date="2022-11-15T15:46:00Z">
        <w:r>
          <w:t>Annex F MU/TT is TBD</w:t>
        </w:r>
      </w:ins>
    </w:p>
    <w:p w14:paraId="15CCBC2E" w14:textId="77777777" w:rsidR="00D50BB8" w:rsidRPr="0053369F" w:rsidRDefault="00D50BB8" w:rsidP="00D50BB8">
      <w:pPr>
        <w:pStyle w:val="H6"/>
        <w:rPr>
          <w:ins w:id="634" w:author="Microsoft Office User" w:date="2022-10-27T12:59:00Z"/>
        </w:rPr>
      </w:pPr>
      <w:bookmarkStart w:id="635" w:name="_Toc27477787"/>
      <w:bookmarkStart w:id="636" w:name="_Toc36226466"/>
      <w:bookmarkStart w:id="637" w:name="_Toc44323721"/>
      <w:bookmarkStart w:id="638" w:name="_Toc52989886"/>
      <w:bookmarkStart w:id="639" w:name="_Toc60823077"/>
      <w:bookmarkStart w:id="640" w:name="_Toc60824999"/>
      <w:bookmarkStart w:id="641" w:name="_Toc69305896"/>
      <w:ins w:id="642" w:author="Microsoft Office User" w:date="2022-10-27T12:59:00Z">
        <w:r w:rsidRPr="0053369F">
          <w:t>6.2.1.1</w:t>
        </w:r>
        <w:r w:rsidRPr="0053369F">
          <w:tab/>
          <w:t>Test purpose</w:t>
        </w:r>
        <w:bookmarkEnd w:id="635"/>
        <w:bookmarkEnd w:id="636"/>
        <w:bookmarkEnd w:id="637"/>
        <w:bookmarkEnd w:id="638"/>
        <w:bookmarkEnd w:id="639"/>
        <w:bookmarkEnd w:id="640"/>
        <w:bookmarkEnd w:id="641"/>
      </w:ins>
    </w:p>
    <w:p w14:paraId="6A5BE336" w14:textId="77777777" w:rsidR="00D50BB8" w:rsidRPr="0053369F" w:rsidRDefault="00D50BB8" w:rsidP="00D50BB8">
      <w:pPr>
        <w:rPr>
          <w:ins w:id="643" w:author="Microsoft Office User" w:date="2022-10-27T12:59:00Z"/>
        </w:rPr>
      </w:pPr>
      <w:ins w:id="644" w:author="Microsoft Office User" w:date="2022-10-27T12:59:00Z">
        <w:r w:rsidRPr="0053369F">
          <w:t>To verify that the error of the UE maximum output power does not exceed the range prescribed by the specified nominal maximum output power and tolerance.</w:t>
        </w:r>
      </w:ins>
    </w:p>
    <w:p w14:paraId="622878CA" w14:textId="77777777" w:rsidR="00D50BB8" w:rsidRPr="0053369F" w:rsidRDefault="00D50BB8" w:rsidP="00D50BB8">
      <w:pPr>
        <w:rPr>
          <w:ins w:id="645" w:author="Microsoft Office User" w:date="2022-10-27T12:59:00Z"/>
        </w:rPr>
      </w:pPr>
      <w:ins w:id="646" w:author="Microsoft Office User" w:date="2022-10-27T12:59:00Z">
        <w:r w:rsidRPr="0053369F">
          <w:t>An excess maximum output power has the possibility to interfere to other channels or other systems. A small maximum output power decreases the coverage area.</w:t>
        </w:r>
      </w:ins>
    </w:p>
    <w:p w14:paraId="45AEC5FC" w14:textId="77777777" w:rsidR="00D50BB8" w:rsidRPr="0053369F" w:rsidRDefault="00D50BB8" w:rsidP="00D50BB8">
      <w:pPr>
        <w:pStyle w:val="H6"/>
        <w:rPr>
          <w:ins w:id="647" w:author="Microsoft Office User" w:date="2022-10-27T12:59:00Z"/>
        </w:rPr>
      </w:pPr>
      <w:bookmarkStart w:id="648" w:name="_Toc27477788"/>
      <w:bookmarkStart w:id="649" w:name="_Toc36226467"/>
      <w:bookmarkStart w:id="650" w:name="_Toc44323722"/>
      <w:bookmarkStart w:id="651" w:name="_Toc52989887"/>
      <w:bookmarkStart w:id="652" w:name="_Toc60823078"/>
      <w:bookmarkStart w:id="653" w:name="_Toc60825000"/>
      <w:bookmarkStart w:id="654" w:name="_Toc69305897"/>
      <w:ins w:id="655" w:author="Microsoft Office User" w:date="2022-10-27T12:59:00Z">
        <w:r w:rsidRPr="0053369F">
          <w:t>6.2.1.2</w:t>
        </w:r>
        <w:r w:rsidRPr="0053369F">
          <w:tab/>
          <w:t>Test applicability</w:t>
        </w:r>
        <w:bookmarkEnd w:id="648"/>
        <w:bookmarkEnd w:id="649"/>
        <w:bookmarkEnd w:id="650"/>
        <w:bookmarkEnd w:id="651"/>
        <w:bookmarkEnd w:id="652"/>
        <w:bookmarkEnd w:id="653"/>
        <w:bookmarkEnd w:id="654"/>
      </w:ins>
    </w:p>
    <w:p w14:paraId="35FDFA17" w14:textId="4D40984C" w:rsidR="00D50BB8" w:rsidRPr="0053369F" w:rsidRDefault="00D50BB8" w:rsidP="00D50BB8">
      <w:pPr>
        <w:rPr>
          <w:ins w:id="656" w:author="Microsoft Office User" w:date="2022-10-27T12:59:00Z"/>
        </w:rPr>
      </w:pPr>
      <w:ins w:id="657" w:author="Microsoft Office User" w:date="2022-10-27T12:59:00Z">
        <w:r w:rsidRPr="0053369F">
          <w:t>This test case applies to all types of NR Power Class 3 UE release 1</w:t>
        </w:r>
      </w:ins>
      <w:bookmarkStart w:id="658" w:name="_Toc27477789"/>
      <w:bookmarkStart w:id="659" w:name="_Toc36226468"/>
      <w:bookmarkStart w:id="660" w:name="_Toc44323723"/>
      <w:bookmarkStart w:id="661" w:name="_Toc52989888"/>
      <w:bookmarkStart w:id="662" w:name="_Toc60823079"/>
      <w:bookmarkStart w:id="663" w:name="_Toc60825001"/>
      <w:bookmarkStart w:id="664" w:name="_Toc69305898"/>
      <w:ins w:id="665" w:author="Microsoft Office User" w:date="2022-10-27T13:02:00Z">
        <w:r>
          <w:t xml:space="preserve">7 and forward </w:t>
        </w:r>
      </w:ins>
      <w:ins w:id="666" w:author="Microsoft Office User" w:date="2022-10-27T13:03:00Z">
        <w:r>
          <w:t>that support</w:t>
        </w:r>
      </w:ins>
      <w:ins w:id="667" w:author="Microsoft Office User" w:date="2022-10-27T13:04:00Z">
        <w:r>
          <w:t xml:space="preserve"> satellite access operation</w:t>
        </w:r>
      </w:ins>
      <w:ins w:id="668" w:author="Microsoft Office User" w:date="2022-10-27T12:59:00Z">
        <w:r w:rsidRPr="0053369F">
          <w:t>.</w:t>
        </w:r>
      </w:ins>
    </w:p>
    <w:p w14:paraId="6B700FA8" w14:textId="77777777" w:rsidR="00D50BB8" w:rsidRPr="0053369F" w:rsidRDefault="00D50BB8" w:rsidP="00D50BB8">
      <w:pPr>
        <w:pStyle w:val="H6"/>
        <w:rPr>
          <w:ins w:id="669" w:author="Microsoft Office User" w:date="2022-10-27T12:59:00Z"/>
        </w:rPr>
      </w:pPr>
      <w:ins w:id="670" w:author="Microsoft Office User" w:date="2022-10-27T12:59:00Z">
        <w:r w:rsidRPr="0053369F">
          <w:t>6.2.1.3</w:t>
        </w:r>
        <w:r w:rsidRPr="0053369F">
          <w:tab/>
          <w:t>Minimum conformance requirements</w:t>
        </w:r>
        <w:bookmarkEnd w:id="658"/>
        <w:bookmarkEnd w:id="659"/>
        <w:bookmarkEnd w:id="660"/>
        <w:bookmarkEnd w:id="661"/>
        <w:bookmarkEnd w:id="662"/>
        <w:bookmarkEnd w:id="663"/>
        <w:bookmarkEnd w:id="664"/>
      </w:ins>
    </w:p>
    <w:p w14:paraId="45158EED" w14:textId="77777777" w:rsidR="00D50BB8" w:rsidRPr="0053369F" w:rsidRDefault="00D50BB8" w:rsidP="00D50BB8">
      <w:pPr>
        <w:rPr>
          <w:ins w:id="671" w:author="Microsoft Office User" w:date="2022-10-27T12:59:00Z"/>
        </w:rPr>
      </w:pPr>
      <w:ins w:id="672" w:author="Microsoft Office User" w:date="2022-10-27T12:59:00Z">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ins>
    </w:p>
    <w:p w14:paraId="13FD5C01" w14:textId="6401AF9B" w:rsidR="00D50BB8" w:rsidRDefault="00D50BB8" w:rsidP="00D50BB8">
      <w:pPr>
        <w:rPr>
          <w:ins w:id="673" w:author="Microsoft Office User" w:date="2022-10-27T13:00:00Z"/>
        </w:rPr>
      </w:pPr>
    </w:p>
    <w:p w14:paraId="467A629E" w14:textId="2453A6F9" w:rsidR="00D50BB8" w:rsidRPr="00A1115A" w:rsidRDefault="00D50BB8" w:rsidP="00D50BB8">
      <w:pPr>
        <w:pStyle w:val="TH"/>
        <w:rPr>
          <w:ins w:id="674" w:author="Microsoft Office User" w:date="2022-10-27T13:00:00Z"/>
        </w:rPr>
      </w:pPr>
      <w:ins w:id="675" w:author="Microsoft Office User" w:date="2022-10-27T13:00:00Z">
        <w:r w:rsidRPr="00A1115A">
          <w:t xml:space="preserve">Table </w:t>
        </w:r>
        <w:r w:rsidRPr="00247DBC">
          <w:t>6.2.1</w:t>
        </w:r>
        <w:r>
          <w:t>.3</w:t>
        </w:r>
        <w:r w:rsidRPr="00247DBC">
          <w:t>-1:</w:t>
        </w:r>
        <w:r w:rsidRPr="00A1115A">
          <w:t xml:space="preserve"> UE Power Class</w:t>
        </w:r>
      </w:ins>
    </w:p>
    <w:tbl>
      <w:tblPr>
        <w:tblStyle w:val="TableGrid"/>
        <w:tblW w:w="0" w:type="auto"/>
        <w:jc w:val="center"/>
        <w:tblLook w:val="04A0" w:firstRow="1" w:lastRow="0" w:firstColumn="1" w:lastColumn="0" w:noHBand="0" w:noVBand="1"/>
      </w:tblPr>
      <w:tblGrid>
        <w:gridCol w:w="2688"/>
        <w:gridCol w:w="2408"/>
        <w:gridCol w:w="3118"/>
      </w:tblGrid>
      <w:tr w:rsidR="00D50BB8" w14:paraId="7F68D529" w14:textId="77777777" w:rsidTr="00D36185">
        <w:trPr>
          <w:jc w:val="center"/>
          <w:ins w:id="676" w:author="Microsoft Office User" w:date="2022-10-27T13:00:00Z"/>
        </w:trPr>
        <w:tc>
          <w:tcPr>
            <w:tcW w:w="2688" w:type="dxa"/>
            <w:vAlign w:val="center"/>
          </w:tcPr>
          <w:p w14:paraId="60262B5A" w14:textId="77777777" w:rsidR="00D50BB8" w:rsidRDefault="00D50BB8" w:rsidP="00D36185">
            <w:pPr>
              <w:pStyle w:val="TAH"/>
              <w:rPr>
                <w:ins w:id="677" w:author="Microsoft Office User" w:date="2022-10-27T13:00:00Z"/>
              </w:rPr>
            </w:pPr>
            <w:ins w:id="678" w:author="Microsoft Office User" w:date="2022-10-27T13:00:00Z">
              <w:r w:rsidRPr="00785C4B">
                <w:t>NR satellite band</w:t>
              </w:r>
            </w:ins>
          </w:p>
        </w:tc>
        <w:tc>
          <w:tcPr>
            <w:tcW w:w="2408" w:type="dxa"/>
          </w:tcPr>
          <w:p w14:paraId="335A0160" w14:textId="77777777" w:rsidR="00D50BB8" w:rsidRDefault="00D50BB8" w:rsidP="00D36185">
            <w:pPr>
              <w:pStyle w:val="TAH"/>
              <w:rPr>
                <w:ins w:id="679" w:author="Microsoft Office User" w:date="2022-10-27T13:00:00Z"/>
              </w:rPr>
            </w:pPr>
            <w:ins w:id="680" w:author="Microsoft Office User" w:date="2022-10-27T13:00:00Z">
              <w:r w:rsidRPr="00785C4B">
                <w:t>Class 3 (dBm)</w:t>
              </w:r>
            </w:ins>
          </w:p>
        </w:tc>
        <w:tc>
          <w:tcPr>
            <w:tcW w:w="3118" w:type="dxa"/>
          </w:tcPr>
          <w:p w14:paraId="1EF38603" w14:textId="77777777" w:rsidR="00D50BB8" w:rsidRDefault="00D50BB8" w:rsidP="00D36185">
            <w:pPr>
              <w:pStyle w:val="TAH"/>
              <w:rPr>
                <w:ins w:id="681" w:author="Microsoft Office User" w:date="2022-10-27T13:00:00Z"/>
              </w:rPr>
            </w:pPr>
            <w:ins w:id="682" w:author="Microsoft Office User" w:date="2022-10-27T13:00:00Z">
              <w:r w:rsidRPr="00785C4B">
                <w:t>Tolerance (dB)</w:t>
              </w:r>
            </w:ins>
          </w:p>
        </w:tc>
      </w:tr>
      <w:tr w:rsidR="00D50BB8" w14:paraId="56A69EAE" w14:textId="77777777" w:rsidTr="00D36185">
        <w:trPr>
          <w:jc w:val="center"/>
          <w:ins w:id="683" w:author="Microsoft Office User" w:date="2022-10-27T13:00:00Z"/>
        </w:trPr>
        <w:tc>
          <w:tcPr>
            <w:tcW w:w="2688" w:type="dxa"/>
          </w:tcPr>
          <w:p w14:paraId="73C68F4F" w14:textId="77777777" w:rsidR="00D50BB8" w:rsidRDefault="00D50BB8" w:rsidP="00D36185">
            <w:pPr>
              <w:pStyle w:val="TAC"/>
              <w:rPr>
                <w:ins w:id="684" w:author="Microsoft Office User" w:date="2022-10-27T13:00:00Z"/>
              </w:rPr>
            </w:pPr>
            <w:ins w:id="685" w:author="Microsoft Office User" w:date="2022-10-27T13:00:00Z">
              <w:r w:rsidRPr="00785C4B">
                <w:t>n256</w:t>
              </w:r>
            </w:ins>
          </w:p>
        </w:tc>
        <w:tc>
          <w:tcPr>
            <w:tcW w:w="2408" w:type="dxa"/>
          </w:tcPr>
          <w:p w14:paraId="2374CF00" w14:textId="77777777" w:rsidR="00D50BB8" w:rsidRDefault="00D50BB8" w:rsidP="00D36185">
            <w:pPr>
              <w:pStyle w:val="TAC"/>
              <w:rPr>
                <w:ins w:id="686" w:author="Microsoft Office User" w:date="2022-10-27T13:00:00Z"/>
              </w:rPr>
            </w:pPr>
            <w:ins w:id="687" w:author="Microsoft Office User" w:date="2022-10-27T13:00:00Z">
              <w:r w:rsidRPr="00785C4B">
                <w:t>23</w:t>
              </w:r>
            </w:ins>
          </w:p>
        </w:tc>
        <w:tc>
          <w:tcPr>
            <w:tcW w:w="3118" w:type="dxa"/>
          </w:tcPr>
          <w:p w14:paraId="5335EBDF" w14:textId="77777777" w:rsidR="00D50BB8" w:rsidRDefault="00D50BB8" w:rsidP="00D36185">
            <w:pPr>
              <w:pStyle w:val="TAC"/>
              <w:rPr>
                <w:ins w:id="688" w:author="Microsoft Office User" w:date="2022-10-27T13:00:00Z"/>
              </w:rPr>
            </w:pPr>
            <w:ins w:id="689" w:author="Microsoft Office User" w:date="2022-10-27T13:00:00Z">
              <w:r w:rsidRPr="00785C4B">
                <w:t>±2</w:t>
              </w:r>
            </w:ins>
          </w:p>
        </w:tc>
      </w:tr>
      <w:tr w:rsidR="00D50BB8" w14:paraId="7932BD36" w14:textId="77777777" w:rsidTr="00D36185">
        <w:trPr>
          <w:jc w:val="center"/>
          <w:ins w:id="690" w:author="Microsoft Office User" w:date="2022-10-27T13:00:00Z"/>
        </w:trPr>
        <w:tc>
          <w:tcPr>
            <w:tcW w:w="2688" w:type="dxa"/>
          </w:tcPr>
          <w:p w14:paraId="51225CCA" w14:textId="77777777" w:rsidR="00D50BB8" w:rsidRDefault="00D50BB8" w:rsidP="00D36185">
            <w:pPr>
              <w:pStyle w:val="TAC"/>
              <w:rPr>
                <w:ins w:id="691" w:author="Microsoft Office User" w:date="2022-10-27T13:00:00Z"/>
              </w:rPr>
            </w:pPr>
            <w:ins w:id="692" w:author="Microsoft Office User" w:date="2022-10-27T13:00:00Z">
              <w:r w:rsidRPr="00785C4B">
                <w:t>n255</w:t>
              </w:r>
            </w:ins>
          </w:p>
        </w:tc>
        <w:tc>
          <w:tcPr>
            <w:tcW w:w="2408" w:type="dxa"/>
          </w:tcPr>
          <w:p w14:paraId="2E4E9A95" w14:textId="77777777" w:rsidR="00D50BB8" w:rsidRDefault="00D50BB8" w:rsidP="00D36185">
            <w:pPr>
              <w:pStyle w:val="TAC"/>
              <w:rPr>
                <w:ins w:id="693" w:author="Microsoft Office User" w:date="2022-10-27T13:00:00Z"/>
              </w:rPr>
            </w:pPr>
            <w:ins w:id="694" w:author="Microsoft Office User" w:date="2022-10-27T13:00:00Z">
              <w:r w:rsidRPr="00785C4B">
                <w:t>23</w:t>
              </w:r>
            </w:ins>
          </w:p>
        </w:tc>
        <w:tc>
          <w:tcPr>
            <w:tcW w:w="3118" w:type="dxa"/>
          </w:tcPr>
          <w:p w14:paraId="188D20DF" w14:textId="77777777" w:rsidR="00D50BB8" w:rsidRDefault="00D50BB8" w:rsidP="00D36185">
            <w:pPr>
              <w:pStyle w:val="TAC"/>
              <w:rPr>
                <w:ins w:id="695" w:author="Microsoft Office User" w:date="2022-10-27T13:00:00Z"/>
              </w:rPr>
            </w:pPr>
            <w:ins w:id="696" w:author="Microsoft Office User" w:date="2022-10-27T13:00:00Z">
              <w:r w:rsidRPr="00785C4B">
                <w:t>±2</w:t>
              </w:r>
            </w:ins>
          </w:p>
        </w:tc>
      </w:tr>
      <w:tr w:rsidR="00D50BB8" w14:paraId="7DF52876" w14:textId="77777777" w:rsidTr="00D36185">
        <w:trPr>
          <w:jc w:val="center"/>
          <w:ins w:id="697" w:author="Microsoft Office User" w:date="2022-10-27T13:00:00Z"/>
        </w:trPr>
        <w:tc>
          <w:tcPr>
            <w:tcW w:w="8214" w:type="dxa"/>
            <w:gridSpan w:val="3"/>
          </w:tcPr>
          <w:p w14:paraId="2A91B548" w14:textId="77777777" w:rsidR="00D50BB8" w:rsidRPr="00A1115A" w:rsidRDefault="00D50BB8" w:rsidP="00D36185">
            <w:pPr>
              <w:pStyle w:val="TAN"/>
              <w:rPr>
                <w:ins w:id="698" w:author="Microsoft Office User" w:date="2022-10-27T13:00:00Z"/>
              </w:rPr>
            </w:pPr>
            <w:ins w:id="699" w:author="Microsoft Office User" w:date="2022-10-27T13:00: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32E45DF4" w14:textId="77777777" w:rsidR="00D50BB8" w:rsidRDefault="00D50BB8" w:rsidP="00D36185">
            <w:pPr>
              <w:pStyle w:val="TAN"/>
              <w:rPr>
                <w:ins w:id="700" w:author="Microsoft Office User" w:date="2022-10-27T13:00:00Z"/>
              </w:rPr>
            </w:pPr>
            <w:ins w:id="701" w:author="Microsoft Office User" w:date="2022-10-27T13:00:00Z">
              <w:r w:rsidRPr="00A1115A">
                <w:t>NOTE 2:</w:t>
              </w:r>
              <w:r w:rsidRPr="00A1115A">
                <w:tab/>
                <w:t>Power</w:t>
              </w:r>
              <w:r w:rsidRPr="00A1115A">
                <w:rPr>
                  <w:vertAlign w:val="subscript"/>
                </w:rPr>
                <w:t xml:space="preserve"> </w:t>
              </w:r>
              <w:r w:rsidRPr="00A1115A">
                <w:t>class 3 is default power class unless otherwise stated</w:t>
              </w:r>
            </w:ins>
          </w:p>
        </w:tc>
      </w:tr>
    </w:tbl>
    <w:p w14:paraId="411E3A5E" w14:textId="77777777" w:rsidR="00D50BB8" w:rsidRPr="00CE5E85" w:rsidRDefault="00D50BB8" w:rsidP="00D50BB8">
      <w:pPr>
        <w:rPr>
          <w:ins w:id="702" w:author="Microsoft Office User" w:date="2022-10-27T13:00:00Z"/>
        </w:rPr>
      </w:pPr>
    </w:p>
    <w:p w14:paraId="633C3207" w14:textId="77777777" w:rsidR="00F163BC" w:rsidRPr="0053369F" w:rsidRDefault="00F163BC" w:rsidP="00F163BC">
      <w:pPr>
        <w:pStyle w:val="H6"/>
        <w:rPr>
          <w:ins w:id="703" w:author="Microsoft Office User" w:date="2022-10-27T13:13:00Z"/>
        </w:rPr>
      </w:pPr>
      <w:bookmarkStart w:id="704" w:name="_Toc27477790"/>
      <w:bookmarkStart w:id="705" w:name="_Toc36226469"/>
      <w:bookmarkStart w:id="706" w:name="_Toc44323724"/>
      <w:bookmarkStart w:id="707" w:name="_Toc52989889"/>
      <w:bookmarkStart w:id="708" w:name="_Toc60823080"/>
      <w:bookmarkStart w:id="709" w:name="_Toc60825002"/>
      <w:bookmarkStart w:id="710" w:name="_Toc69305899"/>
      <w:ins w:id="711" w:author="Microsoft Office User" w:date="2022-10-27T13:13:00Z">
        <w:r w:rsidRPr="0053369F">
          <w:t>6.2.1.4</w:t>
        </w:r>
        <w:r w:rsidRPr="0053369F">
          <w:tab/>
          <w:t>Test description</w:t>
        </w:r>
        <w:bookmarkEnd w:id="704"/>
        <w:bookmarkEnd w:id="705"/>
        <w:bookmarkEnd w:id="706"/>
        <w:bookmarkEnd w:id="707"/>
        <w:bookmarkEnd w:id="708"/>
        <w:bookmarkEnd w:id="709"/>
        <w:bookmarkEnd w:id="710"/>
      </w:ins>
    </w:p>
    <w:p w14:paraId="17583540" w14:textId="77777777" w:rsidR="00F163BC" w:rsidRPr="0053369F" w:rsidRDefault="00F163BC" w:rsidP="00F163BC">
      <w:pPr>
        <w:pStyle w:val="H6"/>
        <w:rPr>
          <w:ins w:id="712" w:author="Microsoft Office User" w:date="2022-10-27T13:13:00Z"/>
        </w:rPr>
      </w:pPr>
      <w:bookmarkStart w:id="713" w:name="_Toc27477791"/>
      <w:bookmarkStart w:id="714" w:name="_Toc36226470"/>
      <w:bookmarkStart w:id="715" w:name="_Toc44323725"/>
      <w:bookmarkStart w:id="716" w:name="_Toc52989890"/>
      <w:bookmarkStart w:id="717" w:name="_Toc60823081"/>
      <w:bookmarkStart w:id="718" w:name="_Toc60825003"/>
      <w:bookmarkStart w:id="719" w:name="_Toc69305900"/>
      <w:ins w:id="720" w:author="Microsoft Office User" w:date="2022-10-27T13:13:00Z">
        <w:r w:rsidRPr="0053369F">
          <w:t>6.2.1.4.1</w:t>
        </w:r>
        <w:r w:rsidRPr="0053369F">
          <w:tab/>
          <w:t>Initial conditions</w:t>
        </w:r>
        <w:bookmarkEnd w:id="713"/>
        <w:bookmarkEnd w:id="714"/>
        <w:bookmarkEnd w:id="715"/>
        <w:bookmarkEnd w:id="716"/>
        <w:bookmarkEnd w:id="717"/>
        <w:bookmarkEnd w:id="718"/>
        <w:bookmarkEnd w:id="719"/>
      </w:ins>
    </w:p>
    <w:p w14:paraId="2DFF91A6" w14:textId="77777777" w:rsidR="00F163BC" w:rsidRPr="0053369F" w:rsidRDefault="00F163BC" w:rsidP="00F163BC">
      <w:pPr>
        <w:rPr>
          <w:ins w:id="721" w:author="Microsoft Office User" w:date="2022-10-27T13:13:00Z"/>
        </w:rPr>
      </w:pPr>
      <w:ins w:id="722" w:author="Microsoft Office User" w:date="2022-10-27T13:13:00Z">
        <w:r w:rsidRPr="0053369F">
          <w:t>Initial conditions are a set of test configurations the UE needs to be tested in and the steps for the SS to take with the UE to reach the correct measurement state.</w:t>
        </w:r>
      </w:ins>
    </w:p>
    <w:p w14:paraId="40834607" w14:textId="27C45EE6" w:rsidR="00F163BC" w:rsidRPr="0053369F" w:rsidRDefault="00F163BC" w:rsidP="00F163BC">
      <w:pPr>
        <w:rPr>
          <w:ins w:id="723" w:author="Microsoft Office User" w:date="2022-10-27T13:13:00Z"/>
        </w:rPr>
      </w:pPr>
      <w:ins w:id="724" w:author="Microsoft Office User" w:date="2022-10-27T13:13: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ins>
      <w:ins w:id="725" w:author="Microsoft Office User" w:date="2022-10-28T15:03:00Z">
        <w:r w:rsidR="00A71B11">
          <w:t>TS 38.521-1</w:t>
        </w:r>
      </w:ins>
      <w:ins w:id="726" w:author="Microsoft Office User" w:date="2022-10-28T15:04:00Z">
        <w:r w:rsidR="00A71B11">
          <w:t xml:space="preserve"> [?] </w:t>
        </w:r>
      </w:ins>
      <w:ins w:id="727" w:author="Microsoft Office User" w:date="2022-10-27T13:13:00Z">
        <w:r w:rsidRPr="0053369F">
          <w:t>Annexes A</w:t>
        </w:r>
      </w:ins>
      <w:ins w:id="728" w:author="Microsoft Office User" w:date="2022-10-28T15:01:00Z">
        <w:r w:rsidR="00A71B11">
          <w:t>.2</w:t>
        </w:r>
      </w:ins>
      <w:ins w:id="729" w:author="Microsoft Office User" w:date="2022-10-27T13:13:00Z">
        <w:r w:rsidRPr="0053369F">
          <w:t xml:space="preserve">. Configurations of PDSCH and PDCCH before measurement are specified in </w:t>
        </w:r>
      </w:ins>
      <w:ins w:id="730" w:author="Microsoft Office User" w:date="2022-10-28T15:04:00Z">
        <w:r w:rsidR="00A71B11">
          <w:t xml:space="preserve">TS 38.521-1 [?] </w:t>
        </w:r>
      </w:ins>
      <w:ins w:id="731" w:author="Microsoft Office User" w:date="2022-10-27T13:13:00Z">
        <w:r w:rsidRPr="0053369F">
          <w:t>Annex C.</w:t>
        </w:r>
      </w:ins>
      <w:ins w:id="732" w:author="Microsoft Office User" w:date="2022-10-28T15:02:00Z">
        <w:r w:rsidR="00A71B11">
          <w:t>2</w:t>
        </w:r>
      </w:ins>
      <w:ins w:id="733" w:author="Microsoft Office User" w:date="2022-10-27T13:13:00Z">
        <w:r w:rsidRPr="0053369F">
          <w:t>.</w:t>
        </w:r>
      </w:ins>
    </w:p>
    <w:p w14:paraId="07224147" w14:textId="77777777" w:rsidR="00F163BC" w:rsidRPr="0053369F" w:rsidRDefault="00F163BC" w:rsidP="00F163BC">
      <w:pPr>
        <w:pStyle w:val="TH"/>
        <w:rPr>
          <w:ins w:id="734" w:author="Microsoft Office User" w:date="2022-10-27T13:13:00Z"/>
        </w:rPr>
      </w:pPr>
      <w:ins w:id="735" w:author="Microsoft Office User" w:date="2022-10-27T13:13:00Z">
        <w:r w:rsidRPr="0053369F">
          <w:lastRenderedPageBreak/>
          <w:t>Table 6.2.1.4.1-1: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71B11" w:rsidRPr="0053369F" w14:paraId="4F0FADB3" w14:textId="77777777" w:rsidTr="00D36185">
        <w:trPr>
          <w:ins w:id="736" w:author="Microsoft Office User" w:date="2022-10-27T13:13:00Z"/>
        </w:trPr>
        <w:tc>
          <w:tcPr>
            <w:tcW w:w="5000" w:type="pct"/>
            <w:gridSpan w:val="4"/>
            <w:shd w:val="clear" w:color="auto" w:fill="auto"/>
          </w:tcPr>
          <w:p w14:paraId="482F0640" w14:textId="77777777" w:rsidR="00F163BC" w:rsidRPr="0053369F" w:rsidRDefault="00F163BC" w:rsidP="00D36185">
            <w:pPr>
              <w:pStyle w:val="TAH"/>
              <w:rPr>
                <w:ins w:id="737" w:author="Microsoft Office User" w:date="2022-10-27T13:13:00Z"/>
              </w:rPr>
            </w:pPr>
            <w:ins w:id="738" w:author="Microsoft Office User" w:date="2022-10-27T13:13:00Z">
              <w:r w:rsidRPr="0053369F">
                <w:t>Initial Conditions</w:t>
              </w:r>
            </w:ins>
          </w:p>
        </w:tc>
      </w:tr>
      <w:tr w:rsidR="00A71B11" w:rsidRPr="0053369F" w14:paraId="4CDB6697" w14:textId="77777777" w:rsidTr="00D36185">
        <w:trPr>
          <w:ins w:id="739" w:author="Microsoft Office User" w:date="2022-10-27T13:13:00Z"/>
        </w:trPr>
        <w:tc>
          <w:tcPr>
            <w:tcW w:w="2068" w:type="pct"/>
            <w:gridSpan w:val="2"/>
            <w:shd w:val="clear" w:color="auto" w:fill="auto"/>
          </w:tcPr>
          <w:p w14:paraId="27878DD0" w14:textId="77777777" w:rsidR="00F163BC" w:rsidRPr="0053369F" w:rsidRDefault="00F163BC" w:rsidP="00D36185">
            <w:pPr>
              <w:pStyle w:val="TAL"/>
              <w:rPr>
                <w:ins w:id="740" w:author="Microsoft Office User" w:date="2022-10-27T13:13:00Z"/>
              </w:rPr>
            </w:pPr>
            <w:ins w:id="741" w:author="Microsoft Office User" w:date="2022-10-27T13:13:00Z">
              <w:r w:rsidRPr="0053369F">
                <w:t>Test Environment as specified in TS 38.508-1 [5] subclause 4.1</w:t>
              </w:r>
            </w:ins>
          </w:p>
        </w:tc>
        <w:tc>
          <w:tcPr>
            <w:tcW w:w="2932" w:type="pct"/>
            <w:gridSpan w:val="2"/>
          </w:tcPr>
          <w:p w14:paraId="1658199D" w14:textId="77777777" w:rsidR="00F163BC" w:rsidRPr="0053369F" w:rsidRDefault="00F163BC" w:rsidP="00D36185">
            <w:pPr>
              <w:pStyle w:val="TAL"/>
              <w:rPr>
                <w:ins w:id="742" w:author="Microsoft Office User" w:date="2022-10-27T13:13:00Z"/>
              </w:rPr>
            </w:pPr>
            <w:ins w:id="743" w:author="Microsoft Office User" w:date="2022-10-27T13:13:00Z">
              <w:r w:rsidRPr="0053369F">
                <w:t>Normal, TL/VL, TL/VH, TH/VL, TH/VH</w:t>
              </w:r>
            </w:ins>
          </w:p>
        </w:tc>
      </w:tr>
      <w:tr w:rsidR="00A71B11" w:rsidRPr="0053369F" w14:paraId="515D9F9C" w14:textId="77777777" w:rsidTr="00D36185">
        <w:trPr>
          <w:ins w:id="744" w:author="Microsoft Office User" w:date="2022-10-27T13:13:00Z"/>
        </w:trPr>
        <w:tc>
          <w:tcPr>
            <w:tcW w:w="2068" w:type="pct"/>
            <w:gridSpan w:val="2"/>
            <w:shd w:val="clear" w:color="auto" w:fill="auto"/>
          </w:tcPr>
          <w:p w14:paraId="17FB7E6F" w14:textId="77777777" w:rsidR="00F163BC" w:rsidRPr="0053369F" w:rsidRDefault="00F163BC" w:rsidP="00D36185">
            <w:pPr>
              <w:pStyle w:val="TAL"/>
              <w:rPr>
                <w:ins w:id="745" w:author="Microsoft Office User" w:date="2022-10-27T13:13:00Z"/>
              </w:rPr>
            </w:pPr>
            <w:ins w:id="746" w:author="Microsoft Office User" w:date="2022-10-27T13:13:00Z">
              <w:r w:rsidRPr="0053369F">
                <w:t>Test Frequencies as specified in TS 38.508-1 [5] subclause 4.3.1</w:t>
              </w:r>
            </w:ins>
          </w:p>
        </w:tc>
        <w:tc>
          <w:tcPr>
            <w:tcW w:w="2932" w:type="pct"/>
            <w:gridSpan w:val="2"/>
          </w:tcPr>
          <w:p w14:paraId="262E180E" w14:textId="77777777" w:rsidR="00F163BC" w:rsidRPr="0053369F" w:rsidRDefault="00F163BC" w:rsidP="00D36185">
            <w:pPr>
              <w:pStyle w:val="TAL"/>
              <w:rPr>
                <w:ins w:id="747" w:author="Microsoft Office User" w:date="2022-10-27T13:13:00Z"/>
                <w:lang w:eastAsia="zh-CN"/>
              </w:rPr>
            </w:pPr>
            <w:ins w:id="748" w:author="Microsoft Office User" w:date="2022-10-27T13:13:00Z">
              <w:r w:rsidRPr="0053369F">
                <w:t xml:space="preserve">Low range, </w:t>
              </w:r>
              <w:proofErr w:type="spellStart"/>
              <w:r w:rsidRPr="0053369F">
                <w:t>Mid range</w:t>
              </w:r>
              <w:proofErr w:type="spellEnd"/>
              <w:r w:rsidRPr="0053369F">
                <w:t>, High range</w:t>
              </w:r>
            </w:ins>
          </w:p>
        </w:tc>
      </w:tr>
      <w:tr w:rsidR="00A71B11" w:rsidRPr="0053369F" w14:paraId="25DE6B9D" w14:textId="77777777" w:rsidTr="00D36185">
        <w:trPr>
          <w:ins w:id="749" w:author="Microsoft Office User" w:date="2022-10-27T13:13:00Z"/>
        </w:trPr>
        <w:tc>
          <w:tcPr>
            <w:tcW w:w="2068" w:type="pct"/>
            <w:gridSpan w:val="2"/>
            <w:shd w:val="clear" w:color="auto" w:fill="auto"/>
          </w:tcPr>
          <w:p w14:paraId="0FC10B4D" w14:textId="77777777" w:rsidR="00F163BC" w:rsidRPr="0053369F" w:rsidRDefault="00F163BC" w:rsidP="00D36185">
            <w:pPr>
              <w:pStyle w:val="TAL"/>
              <w:rPr>
                <w:ins w:id="750" w:author="Microsoft Office User" w:date="2022-10-27T13:13:00Z"/>
              </w:rPr>
            </w:pPr>
            <w:ins w:id="751" w:author="Microsoft Office User" w:date="2022-10-27T13:13:00Z">
              <w:r w:rsidRPr="0053369F">
                <w:t>Test Channel Bandwidths as specified in TS 38.508-1 [5] subclause 4.3.1</w:t>
              </w:r>
            </w:ins>
          </w:p>
        </w:tc>
        <w:tc>
          <w:tcPr>
            <w:tcW w:w="2932" w:type="pct"/>
            <w:gridSpan w:val="2"/>
          </w:tcPr>
          <w:p w14:paraId="7BDB4476" w14:textId="76810F81" w:rsidR="00F163BC" w:rsidRPr="0053369F" w:rsidRDefault="00F163BC" w:rsidP="00D36185">
            <w:pPr>
              <w:pStyle w:val="TAL"/>
              <w:rPr>
                <w:ins w:id="752" w:author="Microsoft Office User" w:date="2022-10-27T13:13:00Z"/>
                <w:lang w:eastAsia="zh-CN"/>
              </w:rPr>
            </w:pPr>
            <w:ins w:id="753" w:author="Microsoft Office User" w:date="2022-10-27T13:13:00Z">
              <w:r w:rsidRPr="0053369F">
                <w:t>Lowest, Mid, Highest</w:t>
              </w:r>
            </w:ins>
          </w:p>
        </w:tc>
      </w:tr>
      <w:tr w:rsidR="00A71B11" w:rsidRPr="0053369F" w14:paraId="37035BF5" w14:textId="77777777" w:rsidTr="00D36185">
        <w:trPr>
          <w:ins w:id="754" w:author="Microsoft Office User" w:date="2022-10-27T13:13:00Z"/>
        </w:trPr>
        <w:tc>
          <w:tcPr>
            <w:tcW w:w="2068" w:type="pct"/>
            <w:gridSpan w:val="2"/>
            <w:shd w:val="clear" w:color="auto" w:fill="auto"/>
          </w:tcPr>
          <w:p w14:paraId="60D32C8A" w14:textId="77777777" w:rsidR="00F163BC" w:rsidRPr="0053369F" w:rsidRDefault="00F163BC" w:rsidP="00D36185">
            <w:pPr>
              <w:pStyle w:val="TAL"/>
              <w:rPr>
                <w:ins w:id="755" w:author="Microsoft Office User" w:date="2022-10-27T13:13:00Z"/>
              </w:rPr>
            </w:pPr>
            <w:ins w:id="756" w:author="Microsoft Office User" w:date="2022-10-27T13:13:00Z">
              <w:r w:rsidRPr="0053369F">
                <w:t>Test SCS as specified in Table 5.3.5-1</w:t>
              </w:r>
            </w:ins>
          </w:p>
        </w:tc>
        <w:tc>
          <w:tcPr>
            <w:tcW w:w="2932" w:type="pct"/>
            <w:gridSpan w:val="2"/>
          </w:tcPr>
          <w:p w14:paraId="2060A76A" w14:textId="77777777" w:rsidR="00F163BC" w:rsidRPr="0053369F" w:rsidRDefault="00F163BC" w:rsidP="00D36185">
            <w:pPr>
              <w:pStyle w:val="TAL"/>
              <w:rPr>
                <w:ins w:id="757" w:author="Microsoft Office User" w:date="2022-10-27T13:13:00Z"/>
                <w:lang w:eastAsia="zh-CN"/>
              </w:rPr>
            </w:pPr>
            <w:ins w:id="758" w:author="Microsoft Office User" w:date="2022-10-27T13:13:00Z">
              <w:r w:rsidRPr="0053369F">
                <w:t>Lowest, Highest</w:t>
              </w:r>
            </w:ins>
          </w:p>
        </w:tc>
      </w:tr>
      <w:tr w:rsidR="00A71B11" w:rsidRPr="0053369F" w14:paraId="6965875F" w14:textId="77777777" w:rsidTr="00D36185">
        <w:trPr>
          <w:ins w:id="759" w:author="Microsoft Office User" w:date="2022-10-27T13:13:00Z"/>
        </w:trPr>
        <w:tc>
          <w:tcPr>
            <w:tcW w:w="5000" w:type="pct"/>
            <w:gridSpan w:val="4"/>
            <w:shd w:val="clear" w:color="auto" w:fill="auto"/>
          </w:tcPr>
          <w:p w14:paraId="16EBA6AA" w14:textId="77777777" w:rsidR="00F163BC" w:rsidRPr="0053369F" w:rsidRDefault="00F163BC" w:rsidP="00D36185">
            <w:pPr>
              <w:pStyle w:val="TAH"/>
              <w:rPr>
                <w:ins w:id="760" w:author="Microsoft Office User" w:date="2022-10-27T13:13:00Z"/>
              </w:rPr>
            </w:pPr>
            <w:ins w:id="761" w:author="Microsoft Office User" w:date="2022-10-27T13:13:00Z">
              <w:r w:rsidRPr="0053369F">
                <w:t>Test Parameters</w:t>
              </w:r>
            </w:ins>
          </w:p>
        </w:tc>
      </w:tr>
      <w:tr w:rsidR="00A71B11" w:rsidRPr="0053369F" w14:paraId="580E3854" w14:textId="77777777" w:rsidTr="00D36185">
        <w:trPr>
          <w:ins w:id="762" w:author="Microsoft Office User" w:date="2022-10-27T13:13:00Z"/>
        </w:trPr>
        <w:tc>
          <w:tcPr>
            <w:tcW w:w="702" w:type="pct"/>
            <w:shd w:val="clear" w:color="auto" w:fill="auto"/>
          </w:tcPr>
          <w:p w14:paraId="77072984" w14:textId="77777777" w:rsidR="00F163BC" w:rsidRPr="0053369F" w:rsidRDefault="00F163BC" w:rsidP="00D36185">
            <w:pPr>
              <w:pStyle w:val="TAH"/>
              <w:rPr>
                <w:ins w:id="763" w:author="Microsoft Office User" w:date="2022-10-27T13:13:00Z"/>
              </w:rPr>
            </w:pPr>
            <w:ins w:id="764" w:author="Microsoft Office User" w:date="2022-10-27T13:13:00Z">
              <w:r w:rsidRPr="0053369F">
                <w:t>Test ID</w:t>
              </w:r>
            </w:ins>
          </w:p>
        </w:tc>
        <w:tc>
          <w:tcPr>
            <w:tcW w:w="1366" w:type="pct"/>
            <w:tcBorders>
              <w:bottom w:val="single" w:sz="4" w:space="0" w:color="auto"/>
            </w:tcBorders>
            <w:shd w:val="clear" w:color="auto" w:fill="auto"/>
          </w:tcPr>
          <w:p w14:paraId="68D09D45" w14:textId="77777777" w:rsidR="00F163BC" w:rsidRPr="0053369F" w:rsidRDefault="00F163BC" w:rsidP="00D36185">
            <w:pPr>
              <w:pStyle w:val="TAH"/>
              <w:rPr>
                <w:ins w:id="765" w:author="Microsoft Office User" w:date="2022-10-27T13:13:00Z"/>
              </w:rPr>
            </w:pPr>
            <w:ins w:id="766" w:author="Microsoft Office User" w:date="2022-10-27T13:13:00Z">
              <w:r w:rsidRPr="0053369F">
                <w:t>Downlink Configuration</w:t>
              </w:r>
            </w:ins>
          </w:p>
        </w:tc>
        <w:tc>
          <w:tcPr>
            <w:tcW w:w="2932" w:type="pct"/>
            <w:gridSpan w:val="2"/>
          </w:tcPr>
          <w:p w14:paraId="262E44B2" w14:textId="77777777" w:rsidR="00F163BC" w:rsidRPr="0053369F" w:rsidRDefault="00F163BC" w:rsidP="00D36185">
            <w:pPr>
              <w:pStyle w:val="TAH"/>
              <w:rPr>
                <w:ins w:id="767" w:author="Microsoft Office User" w:date="2022-10-27T13:13:00Z"/>
                <w:lang w:eastAsia="zh-CN"/>
              </w:rPr>
            </w:pPr>
            <w:ins w:id="768" w:author="Microsoft Office User" w:date="2022-10-27T13:13:00Z">
              <w:r w:rsidRPr="0053369F">
                <w:t>Uplink Configuration</w:t>
              </w:r>
            </w:ins>
          </w:p>
        </w:tc>
      </w:tr>
      <w:tr w:rsidR="00A71B11" w:rsidRPr="0053369F" w14:paraId="26974625" w14:textId="77777777" w:rsidTr="00D36185">
        <w:trPr>
          <w:ins w:id="769" w:author="Microsoft Office User" w:date="2022-10-27T13:13:00Z"/>
        </w:trPr>
        <w:tc>
          <w:tcPr>
            <w:tcW w:w="702" w:type="pct"/>
            <w:shd w:val="clear" w:color="auto" w:fill="auto"/>
          </w:tcPr>
          <w:p w14:paraId="3493DC49" w14:textId="77777777" w:rsidR="00F163BC" w:rsidRPr="0053369F" w:rsidRDefault="00F163BC" w:rsidP="00D36185">
            <w:pPr>
              <w:pStyle w:val="TAH"/>
              <w:rPr>
                <w:ins w:id="770" w:author="Microsoft Office User" w:date="2022-10-27T13:13:00Z"/>
              </w:rPr>
            </w:pPr>
          </w:p>
        </w:tc>
        <w:tc>
          <w:tcPr>
            <w:tcW w:w="1366" w:type="pct"/>
            <w:tcBorders>
              <w:bottom w:val="nil"/>
            </w:tcBorders>
            <w:shd w:val="clear" w:color="auto" w:fill="auto"/>
          </w:tcPr>
          <w:p w14:paraId="2776BA55" w14:textId="77777777" w:rsidR="00F163BC" w:rsidRPr="0053369F" w:rsidRDefault="00F163BC" w:rsidP="00D36185">
            <w:pPr>
              <w:pStyle w:val="TAC"/>
              <w:rPr>
                <w:ins w:id="771" w:author="Microsoft Office User" w:date="2022-10-27T13:13:00Z"/>
              </w:rPr>
            </w:pPr>
            <w:ins w:id="772" w:author="Microsoft Office User" w:date="2022-10-27T13:13:00Z">
              <w:r w:rsidRPr="0053369F">
                <w:t xml:space="preserve">N/A for maximum output </w:t>
              </w:r>
            </w:ins>
          </w:p>
        </w:tc>
        <w:tc>
          <w:tcPr>
            <w:tcW w:w="1727" w:type="pct"/>
          </w:tcPr>
          <w:p w14:paraId="10D7123E" w14:textId="77777777" w:rsidR="00F163BC" w:rsidRPr="0053369F" w:rsidRDefault="00F163BC" w:rsidP="00D36185">
            <w:pPr>
              <w:pStyle w:val="TAH"/>
              <w:rPr>
                <w:ins w:id="773" w:author="Microsoft Office User" w:date="2022-10-27T13:13:00Z"/>
              </w:rPr>
            </w:pPr>
            <w:ins w:id="774" w:author="Microsoft Office User" w:date="2022-10-27T13:13:00Z">
              <w:r w:rsidRPr="0053369F">
                <w:t>Modulation (NOTE 2)</w:t>
              </w:r>
            </w:ins>
          </w:p>
        </w:tc>
        <w:tc>
          <w:tcPr>
            <w:tcW w:w="1205" w:type="pct"/>
            <w:shd w:val="clear" w:color="auto" w:fill="auto"/>
          </w:tcPr>
          <w:p w14:paraId="25E39351" w14:textId="77777777" w:rsidR="00F163BC" w:rsidRPr="0053369F" w:rsidRDefault="00F163BC" w:rsidP="00D36185">
            <w:pPr>
              <w:pStyle w:val="TAH"/>
              <w:rPr>
                <w:ins w:id="775" w:author="Microsoft Office User" w:date="2022-10-27T13:13:00Z"/>
              </w:rPr>
            </w:pPr>
            <w:ins w:id="776" w:author="Microsoft Office User" w:date="2022-10-27T13:13:00Z">
              <w:r w:rsidRPr="0053369F">
                <w:t>RB allocation (NOTE 1)</w:t>
              </w:r>
            </w:ins>
          </w:p>
        </w:tc>
      </w:tr>
      <w:tr w:rsidR="00A71B11" w:rsidRPr="0053369F" w14:paraId="7EC8A791" w14:textId="77777777" w:rsidTr="00D36185">
        <w:trPr>
          <w:ins w:id="777" w:author="Microsoft Office User" w:date="2022-10-27T13:13:00Z"/>
        </w:trPr>
        <w:tc>
          <w:tcPr>
            <w:tcW w:w="702" w:type="pct"/>
            <w:shd w:val="clear" w:color="auto" w:fill="auto"/>
          </w:tcPr>
          <w:p w14:paraId="146ACA5E" w14:textId="77777777" w:rsidR="00F163BC" w:rsidRPr="0053369F" w:rsidRDefault="00F163BC" w:rsidP="00D36185">
            <w:pPr>
              <w:pStyle w:val="TAC"/>
              <w:rPr>
                <w:ins w:id="778" w:author="Microsoft Office User" w:date="2022-10-27T13:13:00Z"/>
              </w:rPr>
            </w:pPr>
            <w:ins w:id="779" w:author="Microsoft Office User" w:date="2022-10-27T13:13:00Z">
              <w:r w:rsidRPr="0053369F">
                <w:t>1</w:t>
              </w:r>
            </w:ins>
          </w:p>
        </w:tc>
        <w:tc>
          <w:tcPr>
            <w:tcW w:w="1366" w:type="pct"/>
            <w:tcBorders>
              <w:top w:val="nil"/>
              <w:bottom w:val="nil"/>
            </w:tcBorders>
            <w:shd w:val="clear" w:color="auto" w:fill="auto"/>
          </w:tcPr>
          <w:p w14:paraId="5FE23237" w14:textId="77777777" w:rsidR="00F163BC" w:rsidRPr="0053369F" w:rsidRDefault="00F163BC" w:rsidP="00D36185">
            <w:pPr>
              <w:pStyle w:val="TAC"/>
              <w:rPr>
                <w:ins w:id="780" w:author="Microsoft Office User" w:date="2022-10-27T13:13:00Z"/>
              </w:rPr>
            </w:pPr>
            <w:ins w:id="781" w:author="Microsoft Office User" w:date="2022-10-27T13:13:00Z">
              <w:r w:rsidRPr="0053369F">
                <w:t>power test case</w:t>
              </w:r>
            </w:ins>
          </w:p>
        </w:tc>
        <w:tc>
          <w:tcPr>
            <w:tcW w:w="1727" w:type="pct"/>
          </w:tcPr>
          <w:p w14:paraId="03AD5F6C" w14:textId="77777777" w:rsidR="00F163BC" w:rsidRPr="0053369F" w:rsidRDefault="00F163BC" w:rsidP="00D36185">
            <w:pPr>
              <w:pStyle w:val="TAC"/>
              <w:rPr>
                <w:ins w:id="782" w:author="Microsoft Office User" w:date="2022-10-27T13:13:00Z"/>
              </w:rPr>
            </w:pPr>
            <w:ins w:id="783" w:author="Microsoft Office User" w:date="2022-10-27T13:13:00Z">
              <w:r w:rsidRPr="0053369F">
                <w:t>DFT-s-OFDM PI/2 BPSK</w:t>
              </w:r>
            </w:ins>
          </w:p>
        </w:tc>
        <w:tc>
          <w:tcPr>
            <w:tcW w:w="1205" w:type="pct"/>
            <w:shd w:val="clear" w:color="auto" w:fill="auto"/>
          </w:tcPr>
          <w:p w14:paraId="2D3253E1" w14:textId="77777777" w:rsidR="00F163BC" w:rsidRPr="0053369F" w:rsidRDefault="00F163BC" w:rsidP="00D36185">
            <w:pPr>
              <w:pStyle w:val="TAC"/>
              <w:rPr>
                <w:ins w:id="784" w:author="Microsoft Office User" w:date="2022-10-27T13:13:00Z"/>
              </w:rPr>
            </w:pPr>
            <w:ins w:id="785" w:author="Microsoft Office User" w:date="2022-10-27T13:13:00Z">
              <w:r w:rsidRPr="0053369F">
                <w:t>Inner Full</w:t>
              </w:r>
            </w:ins>
          </w:p>
        </w:tc>
      </w:tr>
      <w:tr w:rsidR="00A71B11" w:rsidRPr="0053369F" w14:paraId="6C38EC59" w14:textId="77777777" w:rsidTr="00D36185">
        <w:trPr>
          <w:ins w:id="786" w:author="Microsoft Office User" w:date="2022-10-27T13:13:00Z"/>
        </w:trPr>
        <w:tc>
          <w:tcPr>
            <w:tcW w:w="702" w:type="pct"/>
            <w:shd w:val="clear" w:color="auto" w:fill="auto"/>
          </w:tcPr>
          <w:p w14:paraId="72D154CB" w14:textId="77777777" w:rsidR="00F163BC" w:rsidRPr="0053369F" w:rsidRDefault="00F163BC" w:rsidP="00D36185">
            <w:pPr>
              <w:pStyle w:val="TAC"/>
              <w:rPr>
                <w:ins w:id="787" w:author="Microsoft Office User" w:date="2022-10-27T13:13:00Z"/>
              </w:rPr>
            </w:pPr>
            <w:ins w:id="788" w:author="Microsoft Office User" w:date="2022-10-27T13:13:00Z">
              <w:r w:rsidRPr="0053369F">
                <w:t>2</w:t>
              </w:r>
            </w:ins>
          </w:p>
        </w:tc>
        <w:tc>
          <w:tcPr>
            <w:tcW w:w="1366" w:type="pct"/>
            <w:tcBorders>
              <w:top w:val="nil"/>
              <w:bottom w:val="nil"/>
            </w:tcBorders>
            <w:shd w:val="clear" w:color="auto" w:fill="auto"/>
          </w:tcPr>
          <w:p w14:paraId="63AED7F8" w14:textId="77777777" w:rsidR="00F163BC" w:rsidRPr="0053369F" w:rsidRDefault="00F163BC" w:rsidP="00D36185">
            <w:pPr>
              <w:pStyle w:val="TAC"/>
              <w:rPr>
                <w:ins w:id="789" w:author="Microsoft Office User" w:date="2022-10-27T13:13:00Z"/>
              </w:rPr>
            </w:pPr>
          </w:p>
        </w:tc>
        <w:tc>
          <w:tcPr>
            <w:tcW w:w="1727" w:type="pct"/>
          </w:tcPr>
          <w:p w14:paraId="45A03869" w14:textId="77777777" w:rsidR="00F163BC" w:rsidRPr="0053369F" w:rsidRDefault="00F163BC" w:rsidP="00D36185">
            <w:pPr>
              <w:pStyle w:val="TAC"/>
              <w:rPr>
                <w:ins w:id="790" w:author="Microsoft Office User" w:date="2022-10-27T13:13:00Z"/>
              </w:rPr>
            </w:pPr>
            <w:ins w:id="791" w:author="Microsoft Office User" w:date="2022-10-27T13:13:00Z">
              <w:r w:rsidRPr="0053369F">
                <w:t>DFT-s-OFDM PI/2 BPSK</w:t>
              </w:r>
            </w:ins>
          </w:p>
        </w:tc>
        <w:tc>
          <w:tcPr>
            <w:tcW w:w="1205" w:type="pct"/>
            <w:shd w:val="clear" w:color="auto" w:fill="auto"/>
          </w:tcPr>
          <w:p w14:paraId="2EA0DC87" w14:textId="77777777" w:rsidR="00F163BC" w:rsidRPr="0053369F" w:rsidRDefault="00F163BC" w:rsidP="00D36185">
            <w:pPr>
              <w:pStyle w:val="TAC"/>
              <w:rPr>
                <w:ins w:id="792" w:author="Microsoft Office User" w:date="2022-10-27T13:13:00Z"/>
              </w:rPr>
            </w:pPr>
            <w:ins w:id="793" w:author="Microsoft Office User" w:date="2022-10-27T13:13:00Z">
              <w:r w:rsidRPr="0053369F">
                <w:t>Inner 1RB Left</w:t>
              </w:r>
            </w:ins>
          </w:p>
        </w:tc>
      </w:tr>
      <w:tr w:rsidR="00A71B11" w:rsidRPr="0053369F" w14:paraId="68F5E19B" w14:textId="77777777" w:rsidTr="00D36185">
        <w:trPr>
          <w:ins w:id="794" w:author="Microsoft Office User" w:date="2022-10-27T13:13:00Z"/>
        </w:trPr>
        <w:tc>
          <w:tcPr>
            <w:tcW w:w="702" w:type="pct"/>
            <w:shd w:val="clear" w:color="auto" w:fill="auto"/>
          </w:tcPr>
          <w:p w14:paraId="5ED01335" w14:textId="77777777" w:rsidR="00F163BC" w:rsidRPr="0053369F" w:rsidRDefault="00F163BC" w:rsidP="00D36185">
            <w:pPr>
              <w:pStyle w:val="TAC"/>
              <w:rPr>
                <w:ins w:id="795" w:author="Microsoft Office User" w:date="2022-10-27T13:13:00Z"/>
              </w:rPr>
            </w:pPr>
            <w:ins w:id="796" w:author="Microsoft Office User" w:date="2022-10-27T13:13:00Z">
              <w:r w:rsidRPr="0053369F">
                <w:t>3</w:t>
              </w:r>
            </w:ins>
          </w:p>
        </w:tc>
        <w:tc>
          <w:tcPr>
            <w:tcW w:w="1366" w:type="pct"/>
            <w:tcBorders>
              <w:top w:val="nil"/>
              <w:bottom w:val="nil"/>
            </w:tcBorders>
            <w:shd w:val="clear" w:color="auto" w:fill="auto"/>
          </w:tcPr>
          <w:p w14:paraId="6F7DC246" w14:textId="77777777" w:rsidR="00F163BC" w:rsidRPr="0053369F" w:rsidRDefault="00F163BC" w:rsidP="00D36185">
            <w:pPr>
              <w:pStyle w:val="TAC"/>
              <w:rPr>
                <w:ins w:id="797" w:author="Microsoft Office User" w:date="2022-10-27T13:13:00Z"/>
              </w:rPr>
            </w:pPr>
          </w:p>
        </w:tc>
        <w:tc>
          <w:tcPr>
            <w:tcW w:w="1727" w:type="pct"/>
          </w:tcPr>
          <w:p w14:paraId="4692F875" w14:textId="77777777" w:rsidR="00F163BC" w:rsidRPr="0053369F" w:rsidRDefault="00F163BC" w:rsidP="00D36185">
            <w:pPr>
              <w:pStyle w:val="TAC"/>
              <w:rPr>
                <w:ins w:id="798" w:author="Microsoft Office User" w:date="2022-10-27T13:13:00Z"/>
              </w:rPr>
            </w:pPr>
            <w:ins w:id="799" w:author="Microsoft Office User" w:date="2022-10-27T13:13:00Z">
              <w:r w:rsidRPr="0053369F">
                <w:t>DFT-s-OFDM PI/2 BPSK</w:t>
              </w:r>
            </w:ins>
          </w:p>
        </w:tc>
        <w:tc>
          <w:tcPr>
            <w:tcW w:w="1205" w:type="pct"/>
            <w:shd w:val="clear" w:color="auto" w:fill="auto"/>
          </w:tcPr>
          <w:p w14:paraId="0F527241" w14:textId="77777777" w:rsidR="00F163BC" w:rsidRPr="0053369F" w:rsidRDefault="00F163BC" w:rsidP="00D36185">
            <w:pPr>
              <w:pStyle w:val="TAC"/>
              <w:rPr>
                <w:ins w:id="800" w:author="Microsoft Office User" w:date="2022-10-27T13:13:00Z"/>
              </w:rPr>
            </w:pPr>
            <w:ins w:id="801" w:author="Microsoft Office User" w:date="2022-10-27T13:13:00Z">
              <w:r w:rsidRPr="0053369F">
                <w:t>Inner 1RB Right</w:t>
              </w:r>
            </w:ins>
          </w:p>
        </w:tc>
      </w:tr>
      <w:tr w:rsidR="00A71B11" w:rsidRPr="0053369F" w14:paraId="713F6A28" w14:textId="77777777" w:rsidTr="00D36185">
        <w:trPr>
          <w:ins w:id="802" w:author="Microsoft Office User" w:date="2022-10-27T13:13:00Z"/>
        </w:trPr>
        <w:tc>
          <w:tcPr>
            <w:tcW w:w="702" w:type="pct"/>
            <w:shd w:val="clear" w:color="auto" w:fill="auto"/>
          </w:tcPr>
          <w:p w14:paraId="3BDCE7C7" w14:textId="77777777" w:rsidR="00F163BC" w:rsidRPr="0053369F" w:rsidRDefault="00F163BC" w:rsidP="00D36185">
            <w:pPr>
              <w:pStyle w:val="TAC"/>
              <w:rPr>
                <w:ins w:id="803" w:author="Microsoft Office User" w:date="2022-10-27T13:13:00Z"/>
              </w:rPr>
            </w:pPr>
            <w:ins w:id="804" w:author="Microsoft Office User" w:date="2022-10-27T13:13:00Z">
              <w:r w:rsidRPr="0053369F">
                <w:t>4</w:t>
              </w:r>
            </w:ins>
          </w:p>
        </w:tc>
        <w:tc>
          <w:tcPr>
            <w:tcW w:w="1366" w:type="pct"/>
            <w:tcBorders>
              <w:top w:val="nil"/>
              <w:bottom w:val="nil"/>
            </w:tcBorders>
            <w:shd w:val="clear" w:color="auto" w:fill="auto"/>
          </w:tcPr>
          <w:p w14:paraId="24B4896C" w14:textId="77777777" w:rsidR="00F163BC" w:rsidRPr="0053369F" w:rsidRDefault="00F163BC" w:rsidP="00D36185">
            <w:pPr>
              <w:pStyle w:val="TAC"/>
              <w:rPr>
                <w:ins w:id="805" w:author="Microsoft Office User" w:date="2022-10-27T13:13:00Z"/>
              </w:rPr>
            </w:pPr>
          </w:p>
        </w:tc>
        <w:tc>
          <w:tcPr>
            <w:tcW w:w="1727" w:type="pct"/>
          </w:tcPr>
          <w:p w14:paraId="3D08BCB1" w14:textId="77777777" w:rsidR="00F163BC" w:rsidRPr="0053369F" w:rsidRDefault="00F163BC" w:rsidP="00D36185">
            <w:pPr>
              <w:pStyle w:val="TAC"/>
              <w:rPr>
                <w:ins w:id="806" w:author="Microsoft Office User" w:date="2022-10-27T13:13:00Z"/>
              </w:rPr>
            </w:pPr>
            <w:ins w:id="807" w:author="Microsoft Office User" w:date="2022-10-27T13:13:00Z">
              <w:r w:rsidRPr="0053369F">
                <w:t>DFT-s-OFDM QPSK</w:t>
              </w:r>
            </w:ins>
          </w:p>
        </w:tc>
        <w:tc>
          <w:tcPr>
            <w:tcW w:w="1205" w:type="pct"/>
            <w:shd w:val="clear" w:color="auto" w:fill="auto"/>
          </w:tcPr>
          <w:p w14:paraId="133B9E95" w14:textId="77777777" w:rsidR="00F163BC" w:rsidRPr="0053369F" w:rsidRDefault="00F163BC" w:rsidP="00D36185">
            <w:pPr>
              <w:pStyle w:val="TAC"/>
              <w:rPr>
                <w:ins w:id="808" w:author="Microsoft Office User" w:date="2022-10-27T13:13:00Z"/>
              </w:rPr>
            </w:pPr>
            <w:ins w:id="809" w:author="Microsoft Office User" w:date="2022-10-27T13:13:00Z">
              <w:r w:rsidRPr="0053369F">
                <w:t>Inner Full</w:t>
              </w:r>
            </w:ins>
          </w:p>
        </w:tc>
      </w:tr>
      <w:tr w:rsidR="00A71B11" w:rsidRPr="0053369F" w14:paraId="218C3BCE" w14:textId="77777777" w:rsidTr="00D36185">
        <w:trPr>
          <w:ins w:id="810" w:author="Microsoft Office User" w:date="2022-10-27T13:13:00Z"/>
        </w:trPr>
        <w:tc>
          <w:tcPr>
            <w:tcW w:w="702" w:type="pct"/>
            <w:shd w:val="clear" w:color="auto" w:fill="auto"/>
          </w:tcPr>
          <w:p w14:paraId="28D86AEE" w14:textId="77777777" w:rsidR="00F163BC" w:rsidRPr="0053369F" w:rsidRDefault="00F163BC" w:rsidP="00D36185">
            <w:pPr>
              <w:pStyle w:val="TAC"/>
              <w:rPr>
                <w:ins w:id="811" w:author="Microsoft Office User" w:date="2022-10-27T13:13:00Z"/>
              </w:rPr>
            </w:pPr>
            <w:ins w:id="812" w:author="Microsoft Office User" w:date="2022-10-27T13:13:00Z">
              <w:r w:rsidRPr="0053369F">
                <w:t>5</w:t>
              </w:r>
            </w:ins>
          </w:p>
        </w:tc>
        <w:tc>
          <w:tcPr>
            <w:tcW w:w="1366" w:type="pct"/>
            <w:tcBorders>
              <w:top w:val="nil"/>
              <w:bottom w:val="nil"/>
            </w:tcBorders>
            <w:shd w:val="clear" w:color="auto" w:fill="auto"/>
          </w:tcPr>
          <w:p w14:paraId="118B039B" w14:textId="77777777" w:rsidR="00F163BC" w:rsidRPr="0053369F" w:rsidRDefault="00F163BC" w:rsidP="00D36185">
            <w:pPr>
              <w:pStyle w:val="TAC"/>
              <w:rPr>
                <w:ins w:id="813" w:author="Microsoft Office User" w:date="2022-10-27T13:13:00Z"/>
              </w:rPr>
            </w:pPr>
          </w:p>
        </w:tc>
        <w:tc>
          <w:tcPr>
            <w:tcW w:w="1727" w:type="pct"/>
          </w:tcPr>
          <w:p w14:paraId="1D160E4D" w14:textId="77777777" w:rsidR="00F163BC" w:rsidRPr="0053369F" w:rsidRDefault="00F163BC" w:rsidP="00D36185">
            <w:pPr>
              <w:pStyle w:val="TAC"/>
              <w:rPr>
                <w:ins w:id="814" w:author="Microsoft Office User" w:date="2022-10-27T13:13:00Z"/>
              </w:rPr>
            </w:pPr>
            <w:ins w:id="815" w:author="Microsoft Office User" w:date="2022-10-27T13:13:00Z">
              <w:r w:rsidRPr="0053369F">
                <w:t>DFT-s-OFDM QPSK</w:t>
              </w:r>
            </w:ins>
          </w:p>
        </w:tc>
        <w:tc>
          <w:tcPr>
            <w:tcW w:w="1205" w:type="pct"/>
            <w:shd w:val="clear" w:color="auto" w:fill="auto"/>
          </w:tcPr>
          <w:p w14:paraId="722F7444" w14:textId="77777777" w:rsidR="00F163BC" w:rsidRPr="0053369F" w:rsidRDefault="00F163BC" w:rsidP="00D36185">
            <w:pPr>
              <w:pStyle w:val="TAC"/>
              <w:rPr>
                <w:ins w:id="816" w:author="Microsoft Office User" w:date="2022-10-27T13:13:00Z"/>
              </w:rPr>
            </w:pPr>
            <w:ins w:id="817" w:author="Microsoft Office User" w:date="2022-10-27T13:13:00Z">
              <w:r w:rsidRPr="0053369F">
                <w:t>Inner 1RB Left</w:t>
              </w:r>
            </w:ins>
          </w:p>
        </w:tc>
      </w:tr>
      <w:tr w:rsidR="00A71B11" w:rsidRPr="0053369F" w14:paraId="5A7F6220" w14:textId="77777777" w:rsidTr="00D36185">
        <w:trPr>
          <w:ins w:id="818" w:author="Microsoft Office User" w:date="2022-10-27T13:13:00Z"/>
        </w:trPr>
        <w:tc>
          <w:tcPr>
            <w:tcW w:w="702" w:type="pct"/>
            <w:shd w:val="clear" w:color="auto" w:fill="auto"/>
          </w:tcPr>
          <w:p w14:paraId="1BDF2548" w14:textId="77777777" w:rsidR="00F163BC" w:rsidRPr="0053369F" w:rsidRDefault="00F163BC" w:rsidP="00D36185">
            <w:pPr>
              <w:pStyle w:val="TAC"/>
              <w:rPr>
                <w:ins w:id="819" w:author="Microsoft Office User" w:date="2022-10-27T13:13:00Z"/>
              </w:rPr>
            </w:pPr>
            <w:ins w:id="820" w:author="Microsoft Office User" w:date="2022-10-27T13:13:00Z">
              <w:r w:rsidRPr="0053369F">
                <w:t>6</w:t>
              </w:r>
            </w:ins>
          </w:p>
        </w:tc>
        <w:tc>
          <w:tcPr>
            <w:tcW w:w="1366" w:type="pct"/>
            <w:tcBorders>
              <w:top w:val="nil"/>
            </w:tcBorders>
            <w:shd w:val="clear" w:color="auto" w:fill="auto"/>
          </w:tcPr>
          <w:p w14:paraId="5AA5EDA8" w14:textId="77777777" w:rsidR="00F163BC" w:rsidRPr="0053369F" w:rsidRDefault="00F163BC" w:rsidP="00D36185">
            <w:pPr>
              <w:pStyle w:val="TAC"/>
              <w:rPr>
                <w:ins w:id="821" w:author="Microsoft Office User" w:date="2022-10-27T13:13:00Z"/>
              </w:rPr>
            </w:pPr>
          </w:p>
        </w:tc>
        <w:tc>
          <w:tcPr>
            <w:tcW w:w="1727" w:type="pct"/>
          </w:tcPr>
          <w:p w14:paraId="2A9B3035" w14:textId="77777777" w:rsidR="00F163BC" w:rsidRPr="0053369F" w:rsidRDefault="00F163BC" w:rsidP="00D36185">
            <w:pPr>
              <w:pStyle w:val="TAC"/>
              <w:rPr>
                <w:ins w:id="822" w:author="Microsoft Office User" w:date="2022-10-27T13:13:00Z"/>
              </w:rPr>
            </w:pPr>
            <w:ins w:id="823" w:author="Microsoft Office User" w:date="2022-10-27T13:13:00Z">
              <w:r w:rsidRPr="0053369F">
                <w:t>DFT-s-OFDM QPSK</w:t>
              </w:r>
            </w:ins>
          </w:p>
        </w:tc>
        <w:tc>
          <w:tcPr>
            <w:tcW w:w="1205" w:type="pct"/>
            <w:shd w:val="clear" w:color="auto" w:fill="auto"/>
          </w:tcPr>
          <w:p w14:paraId="1E95237E" w14:textId="77777777" w:rsidR="00F163BC" w:rsidRPr="0053369F" w:rsidRDefault="00F163BC" w:rsidP="00D36185">
            <w:pPr>
              <w:pStyle w:val="TAC"/>
              <w:rPr>
                <w:ins w:id="824" w:author="Microsoft Office User" w:date="2022-10-27T13:13:00Z"/>
              </w:rPr>
            </w:pPr>
            <w:ins w:id="825" w:author="Microsoft Office User" w:date="2022-10-27T13:13:00Z">
              <w:r w:rsidRPr="0053369F">
                <w:t>Inner 1RB Right</w:t>
              </w:r>
            </w:ins>
          </w:p>
        </w:tc>
      </w:tr>
      <w:tr w:rsidR="00A71B11" w:rsidRPr="0053369F" w14:paraId="4958DCEF" w14:textId="77777777" w:rsidTr="00D36185">
        <w:trPr>
          <w:ins w:id="826" w:author="Microsoft Office User" w:date="2022-10-27T13:13:00Z"/>
        </w:trPr>
        <w:tc>
          <w:tcPr>
            <w:tcW w:w="5000" w:type="pct"/>
            <w:gridSpan w:val="4"/>
            <w:shd w:val="clear" w:color="auto" w:fill="auto"/>
          </w:tcPr>
          <w:p w14:paraId="63E45F28" w14:textId="77777777" w:rsidR="00F163BC" w:rsidRPr="0053369F" w:rsidRDefault="00F163BC" w:rsidP="00D36185">
            <w:pPr>
              <w:pStyle w:val="TAN"/>
              <w:rPr>
                <w:ins w:id="827" w:author="Microsoft Office User" w:date="2022-10-27T13:13:00Z"/>
              </w:rPr>
            </w:pPr>
            <w:ins w:id="828" w:author="Microsoft Office User" w:date="2022-10-27T13:13:00Z">
              <w:r w:rsidRPr="0053369F">
                <w:t>NOTE 1:</w:t>
              </w:r>
              <w:r w:rsidRPr="0053369F">
                <w:tab/>
                <w:t>The specific configuration of each RB allocation is defined in Table 6.1-1.</w:t>
              </w:r>
            </w:ins>
          </w:p>
          <w:p w14:paraId="7164F6B1" w14:textId="0554710B" w:rsidR="00F163BC" w:rsidRPr="0053369F" w:rsidRDefault="00F163BC" w:rsidP="00A71B11">
            <w:pPr>
              <w:pStyle w:val="TAN"/>
              <w:rPr>
                <w:ins w:id="829" w:author="Microsoft Office User" w:date="2022-10-27T13:13:00Z"/>
                <w:lang w:eastAsia="zh-CN"/>
              </w:rPr>
            </w:pPr>
            <w:ins w:id="830" w:author="Microsoft Office User" w:date="2022-10-27T13:13:00Z">
              <w:r w:rsidRPr="0053369F">
                <w:rPr>
                  <w:lang w:eastAsia="zh-CN"/>
                </w:rPr>
                <w:t>NOTE 2:</w:t>
              </w:r>
              <w:r w:rsidRPr="0053369F">
                <w:rPr>
                  <w:lang w:eastAsia="zh-CN"/>
                </w:rPr>
                <w:tab/>
              </w:r>
              <w:r w:rsidRPr="0053369F">
                <w:t>DFT-s-OFDM PI/2 BPSK test applies only for UEs which supports half Pi BPSK in FR1.</w:t>
              </w:r>
            </w:ins>
          </w:p>
        </w:tc>
      </w:tr>
    </w:tbl>
    <w:p w14:paraId="7120A7BF" w14:textId="77777777" w:rsidR="00F163BC" w:rsidRPr="0053369F" w:rsidRDefault="00F163BC" w:rsidP="00F163BC">
      <w:pPr>
        <w:rPr>
          <w:ins w:id="831" w:author="Microsoft Office User" w:date="2022-10-27T13:13:00Z"/>
        </w:rPr>
      </w:pPr>
    </w:p>
    <w:p w14:paraId="0CD02BF2" w14:textId="77777777" w:rsidR="00F163BC" w:rsidRPr="0053369F" w:rsidRDefault="00F163BC" w:rsidP="00F163BC">
      <w:pPr>
        <w:pStyle w:val="B10"/>
        <w:rPr>
          <w:ins w:id="832" w:author="Microsoft Office User" w:date="2022-10-27T13:13:00Z"/>
        </w:rPr>
      </w:pPr>
      <w:ins w:id="833" w:author="Microsoft Office User" w:date="2022-10-27T13:13:00Z">
        <w:r w:rsidRPr="0053369F">
          <w:t>1.</w:t>
        </w:r>
        <w:r w:rsidRPr="0053369F">
          <w:tab/>
          <w:t>Connect the SS to the UE antenna connectors as shown in TS 38.508-1 [5] Annex A, Figure A.3.1.1.1 for TE diagram and section A.3.2 for UE diagram.</w:t>
        </w:r>
      </w:ins>
    </w:p>
    <w:p w14:paraId="2932A993" w14:textId="77777777" w:rsidR="00F163BC" w:rsidRPr="0053369F" w:rsidRDefault="00F163BC" w:rsidP="00F163BC">
      <w:pPr>
        <w:pStyle w:val="B10"/>
        <w:rPr>
          <w:ins w:id="834" w:author="Microsoft Office User" w:date="2022-10-27T13:13:00Z"/>
        </w:rPr>
      </w:pPr>
      <w:ins w:id="835" w:author="Microsoft Office User" w:date="2022-10-27T13:13:00Z">
        <w:r w:rsidRPr="0053369F">
          <w:t>2.</w:t>
        </w:r>
        <w:r w:rsidRPr="0053369F">
          <w:tab/>
          <w:t>The parameter settings for the cell are set up according to TS 38.508-1 [5] subclause 4.4.3.</w:t>
        </w:r>
      </w:ins>
    </w:p>
    <w:p w14:paraId="17A02AE5" w14:textId="4E1912F1" w:rsidR="00F163BC" w:rsidRPr="0053369F" w:rsidRDefault="00F163BC" w:rsidP="00F163BC">
      <w:pPr>
        <w:pStyle w:val="B10"/>
        <w:rPr>
          <w:ins w:id="836" w:author="Microsoft Office User" w:date="2022-10-27T13:13:00Z"/>
        </w:rPr>
      </w:pPr>
      <w:ins w:id="837" w:author="Microsoft Office User" w:date="2022-10-27T13:13:00Z">
        <w:r w:rsidRPr="0053369F">
          <w:t>3.</w:t>
        </w:r>
        <w:r w:rsidRPr="0053369F">
          <w:tab/>
          <w:t xml:space="preserve">Downlink signals are initially set up according to </w:t>
        </w:r>
      </w:ins>
      <w:ins w:id="838" w:author="Microsoft Office User" w:date="2022-10-28T15:05:00Z">
        <w:r w:rsidR="00A71B11">
          <w:t xml:space="preserve">TS 38.521-1 [?] </w:t>
        </w:r>
      </w:ins>
      <w:ins w:id="839" w:author="Microsoft Office User" w:date="2022-10-27T13:13:00Z">
        <w:r w:rsidRPr="0053369F">
          <w:t xml:space="preserve">Annex C.0, C.1, C.2, and uplink signals according to </w:t>
        </w:r>
      </w:ins>
      <w:ins w:id="840" w:author="Microsoft Office User" w:date="2022-10-28T15:05:00Z">
        <w:r w:rsidR="00A71B11">
          <w:t xml:space="preserve">TS 38.521-1 [?] </w:t>
        </w:r>
      </w:ins>
      <w:ins w:id="841" w:author="Microsoft Office User" w:date="2022-10-27T13:13:00Z">
        <w:r w:rsidRPr="0053369F">
          <w:t>Annex G.0, G.1, G.2, G.3.0.</w:t>
        </w:r>
      </w:ins>
    </w:p>
    <w:p w14:paraId="769A5965" w14:textId="77777777" w:rsidR="00F163BC" w:rsidRPr="0053369F" w:rsidRDefault="00F163BC" w:rsidP="00F163BC">
      <w:pPr>
        <w:pStyle w:val="B10"/>
        <w:rPr>
          <w:ins w:id="842" w:author="Microsoft Office User" w:date="2022-10-27T13:13:00Z"/>
        </w:rPr>
      </w:pPr>
      <w:ins w:id="843" w:author="Microsoft Office User" w:date="2022-10-27T13:13:00Z">
        <w:r w:rsidRPr="0053369F">
          <w:t>4.</w:t>
        </w:r>
        <w:r w:rsidRPr="0053369F">
          <w:tab/>
          <w:t>The UL Reference Measurement Channel is set according to Table 6.2.1.4.1-1.</w:t>
        </w:r>
      </w:ins>
    </w:p>
    <w:p w14:paraId="1A647F77" w14:textId="77777777" w:rsidR="00F163BC" w:rsidRPr="0053369F" w:rsidRDefault="00F163BC" w:rsidP="00F163BC">
      <w:pPr>
        <w:pStyle w:val="B10"/>
        <w:rPr>
          <w:ins w:id="844" w:author="Microsoft Office User" w:date="2022-10-27T13:13:00Z"/>
        </w:rPr>
      </w:pPr>
      <w:ins w:id="845" w:author="Microsoft Office User" w:date="2022-10-27T13:13:00Z">
        <w:r w:rsidRPr="0053369F">
          <w:t>5.</w:t>
        </w:r>
        <w:r w:rsidRPr="0053369F">
          <w:tab/>
          <w:t>Propagation conditions are set according to Annex B.0.</w:t>
        </w:r>
      </w:ins>
    </w:p>
    <w:p w14:paraId="1C7AB0CE" w14:textId="77777777" w:rsidR="00F163BC" w:rsidRPr="0053369F" w:rsidRDefault="00F163BC" w:rsidP="00F163BC">
      <w:pPr>
        <w:pStyle w:val="B10"/>
        <w:rPr>
          <w:ins w:id="846" w:author="Microsoft Office User" w:date="2022-10-27T13:13:00Z"/>
        </w:rPr>
      </w:pPr>
      <w:ins w:id="847" w:author="Microsoft Office User" w:date="2022-10-27T13:13: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9DD87A2" w14:textId="77777777" w:rsidR="00F163BC" w:rsidRPr="0053369F" w:rsidRDefault="00F163BC" w:rsidP="00F163BC">
      <w:pPr>
        <w:pStyle w:val="H6"/>
        <w:rPr>
          <w:ins w:id="848" w:author="Microsoft Office User" w:date="2022-10-27T13:13:00Z"/>
        </w:rPr>
      </w:pPr>
      <w:bookmarkStart w:id="849" w:name="_Toc27477792"/>
      <w:bookmarkStart w:id="850" w:name="_Toc36226471"/>
      <w:bookmarkStart w:id="851" w:name="_Toc44323726"/>
      <w:bookmarkStart w:id="852" w:name="_Toc52989891"/>
      <w:bookmarkStart w:id="853" w:name="_Toc60823082"/>
      <w:bookmarkStart w:id="854" w:name="_Toc60825004"/>
      <w:bookmarkStart w:id="855" w:name="_Toc69305901"/>
      <w:ins w:id="856" w:author="Microsoft Office User" w:date="2022-10-27T13:13:00Z">
        <w:r w:rsidRPr="0053369F">
          <w:t>6.2.1.4.2</w:t>
        </w:r>
        <w:r w:rsidRPr="0053369F">
          <w:tab/>
          <w:t>Test procedure</w:t>
        </w:r>
        <w:bookmarkEnd w:id="849"/>
        <w:bookmarkEnd w:id="850"/>
        <w:bookmarkEnd w:id="851"/>
        <w:bookmarkEnd w:id="852"/>
        <w:bookmarkEnd w:id="853"/>
        <w:bookmarkEnd w:id="854"/>
        <w:bookmarkEnd w:id="855"/>
      </w:ins>
    </w:p>
    <w:p w14:paraId="32A91F8E" w14:textId="77777777" w:rsidR="00F163BC" w:rsidRPr="0053369F" w:rsidRDefault="00F163BC" w:rsidP="00F163BC">
      <w:pPr>
        <w:pStyle w:val="B10"/>
        <w:rPr>
          <w:ins w:id="857" w:author="Microsoft Office User" w:date="2022-10-27T13:13:00Z"/>
        </w:rPr>
      </w:pPr>
      <w:ins w:id="858" w:author="Microsoft Office User" w:date="2022-10-27T13:13:00Z">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1D2C4BED" w14:textId="77777777" w:rsidR="00F163BC" w:rsidRPr="0053369F" w:rsidRDefault="00F163BC" w:rsidP="00F163BC">
      <w:pPr>
        <w:pStyle w:val="B10"/>
        <w:rPr>
          <w:ins w:id="859" w:author="Microsoft Office User" w:date="2022-10-27T13:13:00Z"/>
        </w:rPr>
      </w:pPr>
      <w:ins w:id="860" w:author="Microsoft Office User" w:date="2022-10-27T13:13:00Z">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1DCE76D" w14:textId="687A7396" w:rsidR="00F163BC" w:rsidRPr="0053369F" w:rsidRDefault="00F163BC" w:rsidP="00A71B11">
      <w:pPr>
        <w:pStyle w:val="B10"/>
        <w:rPr>
          <w:ins w:id="861" w:author="Microsoft Office User" w:date="2022-10-27T13:13:00Z"/>
        </w:rPr>
      </w:pPr>
      <w:ins w:id="862" w:author="Microsoft Office User" w:date="2022-10-27T13:13:00Z">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863" w:name="_Toc27477793"/>
        <w:bookmarkStart w:id="864" w:name="_Toc36226472"/>
        <w:bookmarkStart w:id="865" w:name="_Toc44323727"/>
        <w:bookmarkStart w:id="866" w:name="_Toc52989892"/>
        <w:bookmarkStart w:id="867" w:name="_Toc60823083"/>
        <w:bookmarkStart w:id="868" w:name="_Toc60825005"/>
        <w:bookmarkStart w:id="869" w:name="_Toc69305902"/>
      </w:ins>
    </w:p>
    <w:p w14:paraId="52A70D06" w14:textId="77777777" w:rsidR="00F163BC" w:rsidRPr="0053369F" w:rsidRDefault="00F163BC" w:rsidP="00F163BC">
      <w:pPr>
        <w:pStyle w:val="H6"/>
        <w:rPr>
          <w:ins w:id="870" w:author="Microsoft Office User" w:date="2022-10-27T13:13:00Z"/>
        </w:rPr>
      </w:pPr>
      <w:ins w:id="871" w:author="Microsoft Office User" w:date="2022-10-27T13:13:00Z">
        <w:r w:rsidRPr="0053369F">
          <w:t>6.2.1.4.3</w:t>
        </w:r>
        <w:r w:rsidRPr="0053369F">
          <w:tab/>
          <w:t>Message contents</w:t>
        </w:r>
        <w:bookmarkEnd w:id="863"/>
        <w:bookmarkEnd w:id="864"/>
        <w:bookmarkEnd w:id="865"/>
        <w:bookmarkEnd w:id="866"/>
        <w:bookmarkEnd w:id="867"/>
        <w:bookmarkEnd w:id="868"/>
        <w:bookmarkEnd w:id="869"/>
      </w:ins>
    </w:p>
    <w:p w14:paraId="6DAB8382" w14:textId="77777777" w:rsidR="00F163BC" w:rsidRPr="0053369F" w:rsidRDefault="00F163BC" w:rsidP="00F163BC">
      <w:pPr>
        <w:rPr>
          <w:ins w:id="872" w:author="Microsoft Office User" w:date="2022-10-27T13:13:00Z"/>
        </w:rPr>
      </w:pPr>
      <w:ins w:id="873" w:author="Microsoft Office User" w:date="2022-10-27T13:13:00Z">
        <w:r w:rsidRPr="0053369F">
          <w:t>Message contents are according to TS 38.508-1 [5] subclause 4.6 and 5.4 with the following exceptions.</w:t>
        </w:r>
      </w:ins>
    </w:p>
    <w:p w14:paraId="67E0F461" w14:textId="77777777" w:rsidR="00F163BC" w:rsidRPr="0053369F" w:rsidRDefault="00F163BC" w:rsidP="00F163BC">
      <w:pPr>
        <w:pStyle w:val="TH"/>
        <w:rPr>
          <w:ins w:id="874" w:author="Microsoft Office User" w:date="2022-10-27T13:13:00Z"/>
        </w:rPr>
      </w:pPr>
      <w:ins w:id="875" w:author="Microsoft Office User" w:date="2022-10-27T13:13:00Z">
        <w:r w:rsidRPr="0053369F">
          <w:t xml:space="preserve">Table 6.2.1.4.3-1: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163BC" w:rsidRPr="0053369F" w14:paraId="39F31CD4" w14:textId="77777777" w:rsidTr="00D36185">
        <w:trPr>
          <w:ins w:id="876" w:author="Microsoft Office User" w:date="2022-10-27T13:13:00Z"/>
        </w:trPr>
        <w:tc>
          <w:tcPr>
            <w:tcW w:w="9747" w:type="dxa"/>
          </w:tcPr>
          <w:p w14:paraId="3C0C2BA5" w14:textId="77777777" w:rsidR="00F163BC" w:rsidRPr="0053369F" w:rsidRDefault="00F163BC" w:rsidP="00D36185">
            <w:pPr>
              <w:pStyle w:val="TAH"/>
              <w:rPr>
                <w:ins w:id="877" w:author="Microsoft Office User" w:date="2022-10-27T13:13:00Z"/>
              </w:rPr>
            </w:pPr>
            <w:ins w:id="878" w:author="Microsoft Office User" w:date="2022-10-27T13:13:00Z">
              <w:r w:rsidRPr="0053369F">
                <w:t>Derivation Path: TS 38.508-1 [5], Table 4.6.3-118 with condition TRANSFORM_PRECODER_ENABLED</w:t>
              </w:r>
            </w:ins>
          </w:p>
        </w:tc>
      </w:tr>
    </w:tbl>
    <w:p w14:paraId="3EA5BA39" w14:textId="53921BD7" w:rsidR="00F163BC" w:rsidRDefault="00F163BC" w:rsidP="00F163BC">
      <w:pPr>
        <w:rPr>
          <w:ins w:id="879" w:author="Microsoft Office User" w:date="2022-10-28T15:12:00Z"/>
        </w:rPr>
      </w:pPr>
    </w:p>
    <w:p w14:paraId="041981FD" w14:textId="77777777" w:rsidR="005E4776" w:rsidRPr="0053369F" w:rsidRDefault="005E4776" w:rsidP="005E4776">
      <w:pPr>
        <w:pStyle w:val="H6"/>
        <w:rPr>
          <w:ins w:id="880" w:author="Microsoft Office User" w:date="2022-10-28T15:12:00Z"/>
        </w:rPr>
      </w:pPr>
      <w:ins w:id="881" w:author="Microsoft Office User" w:date="2022-10-28T15:12:00Z">
        <w:r w:rsidRPr="0053369F">
          <w:t>6.2.1.5</w:t>
        </w:r>
        <w:r w:rsidRPr="0053369F">
          <w:tab/>
          <w:t>Test requirement</w:t>
        </w:r>
      </w:ins>
    </w:p>
    <w:p w14:paraId="619C871F" w14:textId="71020630" w:rsidR="005E4776" w:rsidRPr="0053369F" w:rsidRDefault="005E4776" w:rsidP="005E4776">
      <w:pPr>
        <w:rPr>
          <w:ins w:id="882" w:author="Microsoft Office User" w:date="2022-10-28T15:12:00Z"/>
        </w:rPr>
      </w:pPr>
      <w:ins w:id="883" w:author="Microsoft Office User" w:date="2022-10-28T15:12:00Z">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ins>
    </w:p>
    <w:p w14:paraId="321F3A01" w14:textId="77777777" w:rsidR="005E4776" w:rsidRPr="0053369F" w:rsidRDefault="005E4776" w:rsidP="005E4776">
      <w:pPr>
        <w:pStyle w:val="TH"/>
        <w:rPr>
          <w:ins w:id="884" w:author="Microsoft Office User" w:date="2022-10-28T15:12:00Z"/>
        </w:rPr>
      </w:pPr>
      <w:ins w:id="885" w:author="Microsoft Office User" w:date="2022-10-28T15:12:00Z">
        <w:r w:rsidRPr="0053369F">
          <w:lastRenderedPageBreak/>
          <w:t>Table 6.2.1.5-1: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886" w:author="Microsoft Office User" w:date="2022-10-28T17: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335"/>
        <w:gridCol w:w="2610"/>
        <w:gridCol w:w="2304"/>
        <w:tblGridChange w:id="887">
          <w:tblGrid>
            <w:gridCol w:w="923"/>
            <w:gridCol w:w="5069"/>
            <w:gridCol w:w="1257"/>
          </w:tblGrid>
        </w:tblGridChange>
      </w:tblGrid>
      <w:tr w:rsidR="000A11EC" w:rsidRPr="0053369F" w14:paraId="451EF434" w14:textId="77777777" w:rsidTr="000A11EC">
        <w:trPr>
          <w:jc w:val="center"/>
          <w:ins w:id="888" w:author="Microsoft Office User" w:date="2022-10-28T15:12:00Z"/>
          <w:trPrChange w:id="889"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hideMark/>
            <w:tcPrChange w:id="890"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hideMark/>
              </w:tcPr>
            </w:tcPrChange>
          </w:tcPr>
          <w:p w14:paraId="0B52247F" w14:textId="552AD0E2" w:rsidR="000A11EC" w:rsidRPr="0053369F" w:rsidRDefault="000A11EC" w:rsidP="00D36185">
            <w:pPr>
              <w:pStyle w:val="TAH"/>
              <w:rPr>
                <w:ins w:id="891" w:author="Microsoft Office User" w:date="2022-10-28T15:12:00Z"/>
              </w:rPr>
            </w:pPr>
            <w:ins w:id="892" w:author="Microsoft Office User" w:date="2022-10-28T17:12: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Change w:id="893" w:author="Microsoft Office User" w:date="2022-10-28T17:12:00Z">
              <w:tcPr>
                <w:tcW w:w="5069" w:type="dxa"/>
                <w:tcBorders>
                  <w:top w:val="single" w:sz="4" w:space="0" w:color="auto"/>
                  <w:left w:val="single" w:sz="4" w:space="0" w:color="auto"/>
                  <w:bottom w:val="single" w:sz="4" w:space="0" w:color="auto"/>
                  <w:right w:val="single" w:sz="4" w:space="0" w:color="auto"/>
                </w:tcBorders>
              </w:tcPr>
            </w:tcPrChange>
          </w:tcPr>
          <w:p w14:paraId="6949C088" w14:textId="77777777" w:rsidR="000A11EC" w:rsidRPr="0053369F" w:rsidRDefault="000A11EC" w:rsidP="00D36185">
            <w:pPr>
              <w:pStyle w:val="TAH"/>
              <w:rPr>
                <w:ins w:id="894" w:author="Microsoft Office User" w:date="2022-10-28T15:12:00Z"/>
              </w:rPr>
            </w:pPr>
            <w:ins w:id="895" w:author="Microsoft Office User" w:date="2022-10-28T15:12: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Change w:id="896" w:author="Microsoft Office User" w:date="2022-10-28T17:12:00Z">
              <w:tcPr>
                <w:tcW w:w="1257" w:type="dxa"/>
                <w:tcBorders>
                  <w:top w:val="single" w:sz="4" w:space="0" w:color="auto"/>
                  <w:left w:val="single" w:sz="4" w:space="0" w:color="auto"/>
                  <w:bottom w:val="single" w:sz="4" w:space="0" w:color="auto"/>
                  <w:right w:val="single" w:sz="4" w:space="0" w:color="auto"/>
                </w:tcBorders>
                <w:hideMark/>
              </w:tcPr>
            </w:tcPrChange>
          </w:tcPr>
          <w:p w14:paraId="4D6C0C41" w14:textId="77777777" w:rsidR="000A11EC" w:rsidRPr="0053369F" w:rsidRDefault="000A11EC" w:rsidP="00D36185">
            <w:pPr>
              <w:pStyle w:val="TAH"/>
              <w:rPr>
                <w:ins w:id="897" w:author="Microsoft Office User" w:date="2022-10-28T15:12:00Z"/>
              </w:rPr>
            </w:pPr>
            <w:ins w:id="898" w:author="Microsoft Office User" w:date="2022-10-28T15:12:00Z">
              <w:r w:rsidRPr="0053369F">
                <w:t>Tolerance (dB)</w:t>
              </w:r>
            </w:ins>
          </w:p>
        </w:tc>
      </w:tr>
      <w:tr w:rsidR="000A11EC" w:rsidRPr="0053369F" w14:paraId="26E0BA5C" w14:textId="77777777" w:rsidTr="000A11EC">
        <w:trPr>
          <w:jc w:val="center"/>
          <w:ins w:id="899" w:author="Microsoft Office User" w:date="2022-10-28T15:12:00Z"/>
          <w:trPrChange w:id="900"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tcPrChange w:id="901"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tcPr>
            </w:tcPrChange>
          </w:tcPr>
          <w:p w14:paraId="4F8B3985" w14:textId="765520D2" w:rsidR="000A11EC" w:rsidRPr="0053369F" w:rsidRDefault="000A11EC" w:rsidP="00D36185">
            <w:pPr>
              <w:pStyle w:val="TAC"/>
              <w:rPr>
                <w:ins w:id="902" w:author="Microsoft Office User" w:date="2022-10-28T15:12:00Z"/>
              </w:rPr>
            </w:pPr>
            <w:ins w:id="903" w:author="Microsoft Office User" w:date="2022-10-28T15:12:00Z">
              <w:r w:rsidRPr="0053369F">
                <w:t>N</w:t>
              </w:r>
            </w:ins>
            <w:ins w:id="904" w:author="Microsoft Office User" w:date="2022-10-28T17:09:00Z">
              <w:r>
                <w:t>256</w:t>
              </w:r>
            </w:ins>
          </w:p>
        </w:tc>
        <w:tc>
          <w:tcPr>
            <w:tcW w:w="2610" w:type="dxa"/>
            <w:tcBorders>
              <w:top w:val="single" w:sz="4" w:space="0" w:color="auto"/>
              <w:left w:val="single" w:sz="4" w:space="0" w:color="auto"/>
              <w:bottom w:val="single" w:sz="4" w:space="0" w:color="auto"/>
              <w:right w:val="single" w:sz="4" w:space="0" w:color="auto"/>
            </w:tcBorders>
            <w:vAlign w:val="center"/>
            <w:tcPrChange w:id="905" w:author="Microsoft Office User" w:date="2022-10-28T17:12:00Z">
              <w:tcPr>
                <w:tcW w:w="5069" w:type="dxa"/>
                <w:tcBorders>
                  <w:top w:val="single" w:sz="4" w:space="0" w:color="auto"/>
                  <w:left w:val="single" w:sz="4" w:space="0" w:color="auto"/>
                  <w:bottom w:val="single" w:sz="4" w:space="0" w:color="auto"/>
                  <w:right w:val="single" w:sz="4" w:space="0" w:color="auto"/>
                </w:tcBorders>
                <w:vAlign w:val="center"/>
              </w:tcPr>
            </w:tcPrChange>
          </w:tcPr>
          <w:p w14:paraId="4BBA901E" w14:textId="77777777" w:rsidR="000A11EC" w:rsidRPr="0053369F" w:rsidRDefault="000A11EC" w:rsidP="00D36185">
            <w:pPr>
              <w:pStyle w:val="TAC"/>
              <w:rPr>
                <w:ins w:id="906" w:author="Microsoft Office User" w:date="2022-10-28T15:12:00Z"/>
              </w:rPr>
            </w:pPr>
            <w:ins w:id="907" w:author="Microsoft Office User" w:date="2022-10-28T15:12:00Z">
              <w:r w:rsidRPr="0053369F">
                <w:t>23</w:t>
              </w:r>
            </w:ins>
          </w:p>
        </w:tc>
        <w:tc>
          <w:tcPr>
            <w:tcW w:w="2304" w:type="dxa"/>
            <w:tcBorders>
              <w:top w:val="single" w:sz="4" w:space="0" w:color="auto"/>
              <w:left w:val="single" w:sz="4" w:space="0" w:color="auto"/>
              <w:bottom w:val="single" w:sz="4" w:space="0" w:color="auto"/>
              <w:right w:val="single" w:sz="4" w:space="0" w:color="auto"/>
            </w:tcBorders>
            <w:tcPrChange w:id="908" w:author="Microsoft Office User" w:date="2022-10-28T17:12:00Z">
              <w:tcPr>
                <w:tcW w:w="1257" w:type="dxa"/>
                <w:tcBorders>
                  <w:top w:val="single" w:sz="4" w:space="0" w:color="auto"/>
                  <w:left w:val="single" w:sz="4" w:space="0" w:color="auto"/>
                  <w:bottom w:val="single" w:sz="4" w:space="0" w:color="auto"/>
                  <w:right w:val="single" w:sz="4" w:space="0" w:color="auto"/>
                </w:tcBorders>
              </w:tcPr>
            </w:tcPrChange>
          </w:tcPr>
          <w:p w14:paraId="4F37B327" w14:textId="77777777" w:rsidR="000A11EC" w:rsidRPr="0053369F" w:rsidRDefault="000A11EC" w:rsidP="00D36185">
            <w:pPr>
              <w:pStyle w:val="TAC"/>
              <w:rPr>
                <w:ins w:id="909" w:author="Microsoft Office User" w:date="2022-10-28T15:12:00Z"/>
              </w:rPr>
            </w:pPr>
            <w:ins w:id="910" w:author="Microsoft Office User" w:date="2022-10-28T15:12:00Z">
              <w:r w:rsidRPr="0053369F">
                <w:t>±2±TT</w:t>
              </w:r>
            </w:ins>
          </w:p>
        </w:tc>
      </w:tr>
      <w:tr w:rsidR="000A11EC" w:rsidRPr="0053369F" w14:paraId="46FF4752" w14:textId="77777777" w:rsidTr="000A11EC">
        <w:trPr>
          <w:jc w:val="center"/>
          <w:ins w:id="911" w:author="Microsoft Office User" w:date="2022-10-28T15:12:00Z"/>
          <w:trPrChange w:id="912"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tcPrChange w:id="913"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tcPr>
            </w:tcPrChange>
          </w:tcPr>
          <w:p w14:paraId="165A1113" w14:textId="6B69B930" w:rsidR="000A11EC" w:rsidRPr="0053369F" w:rsidRDefault="000A11EC" w:rsidP="00D36185">
            <w:pPr>
              <w:pStyle w:val="TAC"/>
              <w:rPr>
                <w:ins w:id="914" w:author="Microsoft Office User" w:date="2022-10-28T15:12:00Z"/>
              </w:rPr>
            </w:pPr>
            <w:ins w:id="915" w:author="Microsoft Office User" w:date="2022-10-28T15:12:00Z">
              <w:r w:rsidRPr="0053369F">
                <w:t>N</w:t>
              </w:r>
            </w:ins>
            <w:ins w:id="916" w:author="Microsoft Office User" w:date="2022-10-28T17:09:00Z">
              <w:r>
                <w:t>255</w:t>
              </w:r>
            </w:ins>
          </w:p>
        </w:tc>
        <w:tc>
          <w:tcPr>
            <w:tcW w:w="2610" w:type="dxa"/>
            <w:tcBorders>
              <w:top w:val="single" w:sz="4" w:space="0" w:color="auto"/>
              <w:left w:val="single" w:sz="4" w:space="0" w:color="auto"/>
              <w:bottom w:val="single" w:sz="4" w:space="0" w:color="auto"/>
              <w:right w:val="single" w:sz="4" w:space="0" w:color="auto"/>
            </w:tcBorders>
            <w:vAlign w:val="center"/>
            <w:tcPrChange w:id="917" w:author="Microsoft Office User" w:date="2022-10-28T17:12:00Z">
              <w:tcPr>
                <w:tcW w:w="5069" w:type="dxa"/>
                <w:tcBorders>
                  <w:top w:val="single" w:sz="4" w:space="0" w:color="auto"/>
                  <w:left w:val="single" w:sz="4" w:space="0" w:color="auto"/>
                  <w:bottom w:val="single" w:sz="4" w:space="0" w:color="auto"/>
                  <w:right w:val="single" w:sz="4" w:space="0" w:color="auto"/>
                </w:tcBorders>
                <w:vAlign w:val="center"/>
              </w:tcPr>
            </w:tcPrChange>
          </w:tcPr>
          <w:p w14:paraId="6B991C17" w14:textId="77777777" w:rsidR="000A11EC" w:rsidRPr="0053369F" w:rsidRDefault="000A11EC" w:rsidP="00D36185">
            <w:pPr>
              <w:pStyle w:val="TAC"/>
              <w:rPr>
                <w:ins w:id="918" w:author="Microsoft Office User" w:date="2022-10-28T15:12:00Z"/>
              </w:rPr>
            </w:pPr>
            <w:ins w:id="919" w:author="Microsoft Office User" w:date="2022-10-28T15:12:00Z">
              <w:r w:rsidRPr="0053369F">
                <w:t>23</w:t>
              </w:r>
            </w:ins>
          </w:p>
        </w:tc>
        <w:tc>
          <w:tcPr>
            <w:tcW w:w="2304" w:type="dxa"/>
            <w:tcBorders>
              <w:top w:val="single" w:sz="4" w:space="0" w:color="auto"/>
              <w:left w:val="single" w:sz="4" w:space="0" w:color="auto"/>
              <w:bottom w:val="single" w:sz="4" w:space="0" w:color="auto"/>
              <w:right w:val="single" w:sz="4" w:space="0" w:color="auto"/>
            </w:tcBorders>
            <w:tcPrChange w:id="920" w:author="Microsoft Office User" w:date="2022-10-28T17:12:00Z">
              <w:tcPr>
                <w:tcW w:w="1257" w:type="dxa"/>
                <w:tcBorders>
                  <w:top w:val="single" w:sz="4" w:space="0" w:color="auto"/>
                  <w:left w:val="single" w:sz="4" w:space="0" w:color="auto"/>
                  <w:bottom w:val="single" w:sz="4" w:space="0" w:color="auto"/>
                  <w:right w:val="single" w:sz="4" w:space="0" w:color="auto"/>
                </w:tcBorders>
              </w:tcPr>
            </w:tcPrChange>
          </w:tcPr>
          <w:p w14:paraId="6BD78B13" w14:textId="5CC074F1" w:rsidR="000A11EC" w:rsidRPr="0053369F" w:rsidRDefault="000A11EC" w:rsidP="00D36185">
            <w:pPr>
              <w:pStyle w:val="TAC"/>
              <w:rPr>
                <w:ins w:id="921" w:author="Microsoft Office User" w:date="2022-10-28T15:12:00Z"/>
              </w:rPr>
            </w:pPr>
            <w:ins w:id="922" w:author="Microsoft Office User" w:date="2022-10-28T15:12:00Z">
              <w:r w:rsidRPr="0053369F">
                <w:t>±2±TT</w:t>
              </w:r>
            </w:ins>
          </w:p>
        </w:tc>
      </w:tr>
      <w:tr w:rsidR="005E4776" w:rsidRPr="0053369F" w14:paraId="4EFB77CE" w14:textId="77777777" w:rsidTr="00D36185">
        <w:trPr>
          <w:jc w:val="center"/>
          <w:ins w:id="923" w:author="Microsoft Office User" w:date="2022-10-28T15:12: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5E8576D" w14:textId="77777777" w:rsidR="005E4776" w:rsidRPr="0053369F" w:rsidRDefault="005E4776" w:rsidP="00D36185">
            <w:pPr>
              <w:pStyle w:val="TAN"/>
              <w:rPr>
                <w:ins w:id="924" w:author="Microsoft Office User" w:date="2022-10-28T15:12:00Z"/>
              </w:rPr>
            </w:pPr>
            <w:ins w:id="925" w:author="Microsoft Office User" w:date="2022-10-28T15:12: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2D6EAFD7" w14:textId="77777777" w:rsidR="005E4776" w:rsidRPr="0053369F" w:rsidRDefault="005E4776" w:rsidP="00D36185">
            <w:pPr>
              <w:pStyle w:val="TAN"/>
              <w:rPr>
                <w:ins w:id="926" w:author="Microsoft Office User" w:date="2022-10-28T15:12:00Z"/>
              </w:rPr>
            </w:pPr>
            <w:ins w:id="927" w:author="Microsoft Office User" w:date="2022-10-28T15:12:00Z">
              <w:r w:rsidRPr="0053369F">
                <w:t>NOTE 2:</w:t>
              </w:r>
              <w:r w:rsidRPr="0053369F">
                <w:tab/>
                <w:t>Power class 3 is default power class unless otherwise stated</w:t>
              </w:r>
            </w:ins>
          </w:p>
          <w:p w14:paraId="1B3157A1" w14:textId="125024AA" w:rsidR="005E4776" w:rsidRPr="0053369F" w:rsidRDefault="005E4776" w:rsidP="000A11EC">
            <w:pPr>
              <w:pStyle w:val="TAN"/>
              <w:rPr>
                <w:ins w:id="928" w:author="Microsoft Office User" w:date="2022-10-28T15:12:00Z"/>
              </w:rPr>
            </w:pPr>
            <w:ins w:id="929" w:author="Microsoft Office User" w:date="2022-10-28T15:12:00Z">
              <w:r w:rsidRPr="0053369F">
                <w:t>NOTE 3:</w:t>
              </w:r>
              <w:r w:rsidRPr="0053369F">
                <w:tab/>
                <w:t xml:space="preserve">TT for each frequency and channel bandwidth is </w:t>
              </w:r>
            </w:ins>
            <w:ins w:id="930" w:author="Microsoft Office User" w:date="2022-10-28T17:20:00Z">
              <w:r w:rsidR="006E0BD6">
                <w:t xml:space="preserve">0.7 </w:t>
              </w:r>
            </w:ins>
            <w:ins w:id="931" w:author="Microsoft Office User" w:date="2022-10-28T17:21:00Z">
              <w:r w:rsidR="006E0BD6">
                <w:t>dB</w:t>
              </w:r>
            </w:ins>
          </w:p>
        </w:tc>
      </w:tr>
    </w:tbl>
    <w:p w14:paraId="2742DF99" w14:textId="77777777" w:rsidR="005E4776" w:rsidRPr="0053369F" w:rsidRDefault="005E4776" w:rsidP="00F163BC">
      <w:pPr>
        <w:rPr>
          <w:ins w:id="932" w:author="Microsoft Office User" w:date="2022-10-27T13:13:00Z"/>
        </w:rPr>
      </w:pPr>
    </w:p>
    <w:p w14:paraId="387BC7F1" w14:textId="03ECED27" w:rsidR="00796D0D" w:rsidRDefault="00796D0D">
      <w:pPr>
        <w:rPr>
          <w:ins w:id="933" w:author="Microsoft Office User" w:date="2022-10-06T11:10:00Z"/>
          <w:noProof/>
        </w:rPr>
        <w:pPrChange w:id="934" w:author="Microsoft Office User" w:date="2022-10-28T17:21:00Z">
          <w:pPr>
            <w:ind w:left="540" w:hanging="270"/>
          </w:pPr>
        </w:pPrChange>
      </w:pP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1D4D" w14:textId="77777777" w:rsidR="00A1768B" w:rsidRDefault="00A1768B">
      <w:r>
        <w:separator/>
      </w:r>
    </w:p>
  </w:endnote>
  <w:endnote w:type="continuationSeparator" w:id="0">
    <w:p w14:paraId="579DDEC8" w14:textId="77777777" w:rsidR="00A1768B" w:rsidRDefault="00A1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78152" w14:textId="77777777" w:rsidR="00A1768B" w:rsidRDefault="00A1768B">
      <w:r>
        <w:separator/>
      </w:r>
    </w:p>
  </w:footnote>
  <w:footnote w:type="continuationSeparator" w:id="0">
    <w:p w14:paraId="0953356A" w14:textId="77777777" w:rsidR="00A1768B" w:rsidRDefault="00A17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182A"/>
    <w:rsid w:val="00103B3C"/>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263E"/>
    <w:rsid w:val="00284FEB"/>
    <w:rsid w:val="002860C4"/>
    <w:rsid w:val="002A6F91"/>
    <w:rsid w:val="002B04DD"/>
    <w:rsid w:val="002B5741"/>
    <w:rsid w:val="002C062D"/>
    <w:rsid w:val="002E472E"/>
    <w:rsid w:val="0030145D"/>
    <w:rsid w:val="003038A8"/>
    <w:rsid w:val="00305409"/>
    <w:rsid w:val="00324C67"/>
    <w:rsid w:val="0032512F"/>
    <w:rsid w:val="0034073B"/>
    <w:rsid w:val="003452E4"/>
    <w:rsid w:val="003609EF"/>
    <w:rsid w:val="0036231A"/>
    <w:rsid w:val="00374DD4"/>
    <w:rsid w:val="003A4F28"/>
    <w:rsid w:val="003E1A36"/>
    <w:rsid w:val="003F645B"/>
    <w:rsid w:val="00410371"/>
    <w:rsid w:val="004242F1"/>
    <w:rsid w:val="004405CA"/>
    <w:rsid w:val="00466D06"/>
    <w:rsid w:val="004A32D5"/>
    <w:rsid w:val="004B526D"/>
    <w:rsid w:val="004B75B7"/>
    <w:rsid w:val="004D2636"/>
    <w:rsid w:val="00501AB5"/>
    <w:rsid w:val="0051353D"/>
    <w:rsid w:val="005141D9"/>
    <w:rsid w:val="0051580D"/>
    <w:rsid w:val="00530F1C"/>
    <w:rsid w:val="00547111"/>
    <w:rsid w:val="00566995"/>
    <w:rsid w:val="00586649"/>
    <w:rsid w:val="00592D74"/>
    <w:rsid w:val="005A3574"/>
    <w:rsid w:val="005C5F25"/>
    <w:rsid w:val="005C6550"/>
    <w:rsid w:val="005D0353"/>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B46FB"/>
    <w:rsid w:val="006E0BD6"/>
    <w:rsid w:val="006E21FB"/>
    <w:rsid w:val="006F05A4"/>
    <w:rsid w:val="006F4DCF"/>
    <w:rsid w:val="006F62AC"/>
    <w:rsid w:val="00723677"/>
    <w:rsid w:val="0072453E"/>
    <w:rsid w:val="007533DE"/>
    <w:rsid w:val="00792342"/>
    <w:rsid w:val="00796974"/>
    <w:rsid w:val="00796D0D"/>
    <w:rsid w:val="007977A8"/>
    <w:rsid w:val="007B2799"/>
    <w:rsid w:val="007B512A"/>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D3CCC"/>
    <w:rsid w:val="008D4BCE"/>
    <w:rsid w:val="008E66D5"/>
    <w:rsid w:val="008F3789"/>
    <w:rsid w:val="008F6018"/>
    <w:rsid w:val="008F686C"/>
    <w:rsid w:val="009148DE"/>
    <w:rsid w:val="0092473B"/>
    <w:rsid w:val="009341B2"/>
    <w:rsid w:val="00941E30"/>
    <w:rsid w:val="009530C3"/>
    <w:rsid w:val="0096451D"/>
    <w:rsid w:val="00976CDF"/>
    <w:rsid w:val="009777D9"/>
    <w:rsid w:val="009909CC"/>
    <w:rsid w:val="00991B88"/>
    <w:rsid w:val="00993472"/>
    <w:rsid w:val="00993A15"/>
    <w:rsid w:val="009A5753"/>
    <w:rsid w:val="009A579D"/>
    <w:rsid w:val="009A6CB7"/>
    <w:rsid w:val="009B1A4E"/>
    <w:rsid w:val="009E3297"/>
    <w:rsid w:val="009F734F"/>
    <w:rsid w:val="00A011BA"/>
    <w:rsid w:val="00A1768B"/>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6CE7"/>
    <w:rsid w:val="00AF7CF7"/>
    <w:rsid w:val="00B14C5E"/>
    <w:rsid w:val="00B258BB"/>
    <w:rsid w:val="00B339C2"/>
    <w:rsid w:val="00B52A70"/>
    <w:rsid w:val="00B66D0B"/>
    <w:rsid w:val="00B67B97"/>
    <w:rsid w:val="00B968C8"/>
    <w:rsid w:val="00BA298D"/>
    <w:rsid w:val="00BA3EC5"/>
    <w:rsid w:val="00BA47F8"/>
    <w:rsid w:val="00BA51D9"/>
    <w:rsid w:val="00BB5DFC"/>
    <w:rsid w:val="00BD279D"/>
    <w:rsid w:val="00BD64A7"/>
    <w:rsid w:val="00BD6BB8"/>
    <w:rsid w:val="00BF214B"/>
    <w:rsid w:val="00C240E3"/>
    <w:rsid w:val="00C66BA2"/>
    <w:rsid w:val="00C67EC8"/>
    <w:rsid w:val="00C74635"/>
    <w:rsid w:val="00C83E1F"/>
    <w:rsid w:val="00C870F6"/>
    <w:rsid w:val="00C93C63"/>
    <w:rsid w:val="00C95985"/>
    <w:rsid w:val="00CA4C66"/>
    <w:rsid w:val="00CC5026"/>
    <w:rsid w:val="00CC68D0"/>
    <w:rsid w:val="00CC7D83"/>
    <w:rsid w:val="00CD08BF"/>
    <w:rsid w:val="00CD4F7C"/>
    <w:rsid w:val="00CE0799"/>
    <w:rsid w:val="00CE7692"/>
    <w:rsid w:val="00D0229E"/>
    <w:rsid w:val="00D03F9A"/>
    <w:rsid w:val="00D05C72"/>
    <w:rsid w:val="00D06D51"/>
    <w:rsid w:val="00D24991"/>
    <w:rsid w:val="00D27668"/>
    <w:rsid w:val="00D50255"/>
    <w:rsid w:val="00D50BB8"/>
    <w:rsid w:val="00D66520"/>
    <w:rsid w:val="00D82779"/>
    <w:rsid w:val="00D84AE9"/>
    <w:rsid w:val="00D867B3"/>
    <w:rsid w:val="00D96D1B"/>
    <w:rsid w:val="00DA6DD8"/>
    <w:rsid w:val="00DB17B4"/>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4B3D"/>
    <w:rsid w:val="00F25374"/>
    <w:rsid w:val="00F25D98"/>
    <w:rsid w:val="00F300FB"/>
    <w:rsid w:val="00F51749"/>
    <w:rsid w:val="00F52EB2"/>
    <w:rsid w:val="00F61A19"/>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 w:id="142687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5</Pages>
  <Words>1426</Words>
  <Characters>8131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1899-12-31T23:50:39Z</cp:lastPrinted>
  <dcterms:created xsi:type="dcterms:W3CDTF">2022-11-15T14:48:00Z</dcterms:created>
  <dcterms:modified xsi:type="dcterms:W3CDTF">2022-11-16T08:03:00Z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